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CF518A" w:rsidR="001E41F3" w:rsidRDefault="001E41F3">
      <w:pPr>
        <w:pStyle w:val="CRCoverPage"/>
        <w:tabs>
          <w:tab w:val="right" w:pos="9639"/>
        </w:tabs>
        <w:spacing w:after="0"/>
        <w:rPr>
          <w:b/>
          <w:i/>
          <w:noProof/>
          <w:sz w:val="28"/>
        </w:rPr>
      </w:pPr>
      <w:r>
        <w:rPr>
          <w:b/>
          <w:noProof/>
          <w:sz w:val="24"/>
        </w:rPr>
        <w:t>3GPP TSG-</w:t>
      </w:r>
      <w:fldSimple w:instr=" DOCPROPERTY  TSG/WGRef  \* MERGEFORMAT ">
        <w:r w:rsidR="00484F39">
          <w:rPr>
            <w:b/>
            <w:noProof/>
            <w:sz w:val="24"/>
          </w:rPr>
          <w:t xml:space="preserve">RAN </w:t>
        </w:r>
        <w:r w:rsidR="003609EF">
          <w:rPr>
            <w:b/>
            <w:noProof/>
            <w:sz w:val="24"/>
          </w:rPr>
          <w:t>WG</w:t>
        </w:r>
        <w:r w:rsidR="00484F39">
          <w:rPr>
            <w:b/>
            <w:noProof/>
            <w:sz w:val="24"/>
          </w:rPr>
          <w:t>4</w:t>
        </w:r>
      </w:fldSimple>
      <w:r w:rsidR="00C66BA2">
        <w:rPr>
          <w:b/>
          <w:noProof/>
          <w:sz w:val="24"/>
        </w:rPr>
        <w:t xml:space="preserve"> </w:t>
      </w:r>
      <w:r>
        <w:rPr>
          <w:b/>
          <w:noProof/>
          <w:sz w:val="24"/>
        </w:rPr>
        <w:t>Meeting #</w:t>
      </w:r>
      <w:fldSimple w:instr=" DOCPROPERTY  MtgSeq  \* MERGEFORMAT ">
        <w:r w:rsidR="00484F39">
          <w:rPr>
            <w:b/>
            <w:noProof/>
            <w:sz w:val="24"/>
          </w:rPr>
          <w:t>11</w:t>
        </w:r>
        <w:r w:rsidR="00B3419E">
          <w:rPr>
            <w:b/>
            <w:noProof/>
            <w:sz w:val="24"/>
          </w:rPr>
          <w:t>4</w:t>
        </w:r>
      </w:fldSimple>
      <w:r>
        <w:rPr>
          <w:b/>
          <w:i/>
          <w:noProof/>
          <w:sz w:val="28"/>
        </w:rPr>
        <w:tab/>
      </w:r>
      <w:fldSimple w:instr=" DOCPROPERTY  Tdoc#  \* MERGEFORMAT ">
        <w:r w:rsidR="00C50931" w:rsidRPr="00C50931">
          <w:rPr>
            <w:b/>
            <w:i/>
            <w:noProof/>
            <w:sz w:val="28"/>
          </w:rPr>
          <w:t>R4-250</w:t>
        </w:r>
        <w:r w:rsidR="00DD4276">
          <w:rPr>
            <w:b/>
            <w:i/>
            <w:noProof/>
            <w:sz w:val="28"/>
          </w:rPr>
          <w:t>2986</w:t>
        </w:r>
      </w:fldSimple>
    </w:p>
    <w:p w14:paraId="7CB45193" w14:textId="0405038A" w:rsidR="001E41F3" w:rsidRDefault="00B3419E"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484F39">
          <w:rPr>
            <w:b/>
            <w:noProof/>
            <w:sz w:val="24"/>
          </w:rPr>
          <w:t>1</w:t>
        </w:r>
        <w:r>
          <w:rPr>
            <w:b/>
            <w:noProof/>
            <w:sz w:val="24"/>
          </w:rPr>
          <w:t>7</w:t>
        </w:r>
        <w:r w:rsidR="00484F39">
          <w:rPr>
            <w:b/>
            <w:noProof/>
            <w:sz w:val="24"/>
          </w:rPr>
          <w:t xml:space="preserve">th </w:t>
        </w:r>
        <w:r>
          <w:rPr>
            <w:b/>
            <w:noProof/>
            <w:sz w:val="24"/>
          </w:rPr>
          <w:t>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sidR="00484F39">
          <w:rPr>
            <w:b/>
            <w:noProof/>
            <w:sz w:val="24"/>
          </w:rPr>
          <w:t>2</w:t>
        </w:r>
        <w:r>
          <w:rPr>
            <w:b/>
            <w:noProof/>
            <w:sz w:val="24"/>
          </w:rPr>
          <w:t>1st February</w:t>
        </w:r>
        <w:r w:rsidR="00484F39">
          <w:rPr>
            <w:b/>
            <w:noProof/>
            <w:sz w:val="24"/>
          </w:rPr>
          <w:t xml:space="preserve"> </w:t>
        </w:r>
        <w:r>
          <w:rPr>
            <w:b/>
            <w:noProof/>
            <w:sz w:val="24"/>
          </w:rPr>
          <w:t>2025</w:t>
        </w:r>
      </w:fldSimple>
      <w:r w:rsidR="00394290">
        <w:rPr>
          <w:b/>
          <w:noProof/>
          <w:sz w:val="24"/>
        </w:rPr>
        <w:tab/>
      </w:r>
      <w:r w:rsidR="00394290">
        <w:rPr>
          <w:b/>
          <w:noProof/>
          <w:sz w:val="24"/>
        </w:rPr>
        <w:tab/>
      </w:r>
      <w:r w:rsidR="00394290">
        <w:rPr>
          <w:b/>
          <w:noProof/>
          <w:sz w:val="24"/>
        </w:rPr>
        <w:tab/>
      </w:r>
      <w:r w:rsidR="00394290">
        <w:rPr>
          <w:b/>
          <w:noProof/>
          <w:sz w:val="24"/>
        </w:rPr>
        <w:tab/>
      </w:r>
      <w:r w:rsidR="003942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BE9F" w:rsidR="001E41F3" w:rsidRPr="00410371" w:rsidRDefault="00484F39" w:rsidP="00E13F3D">
            <w:pPr>
              <w:pStyle w:val="CRCoverPage"/>
              <w:spacing w:after="0"/>
              <w:jc w:val="right"/>
              <w:rPr>
                <w:b/>
                <w:noProof/>
                <w:sz w:val="28"/>
              </w:rPr>
            </w:pPr>
            <w:fldSimple w:instr=" DOCPROPERTY  Spec#  \* MERGEFORMAT ">
              <w:r>
                <w:rPr>
                  <w:b/>
                  <w:noProof/>
                  <w:sz w:val="28"/>
                </w:rPr>
                <w:t>38.741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3989" w:rsidR="001E41F3" w:rsidRPr="00410371" w:rsidRDefault="00484F39" w:rsidP="00547111">
            <w:pPr>
              <w:pStyle w:val="CRCoverPage"/>
              <w:spacing w:after="0"/>
              <w:rPr>
                <w:noProof/>
              </w:rPr>
            </w:pPr>
            <w:r>
              <w:t xml:space="preserve"> </w:t>
            </w:r>
            <w:fldSimple w:instr=" DOCPROPERTY  Cr#  \* MERGEFORMAT ">
              <w:r w:rsidR="00DD4276">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BF5B1" w:rsidR="001E41F3" w:rsidRPr="00410371" w:rsidRDefault="00E13F3D" w:rsidP="00E13F3D">
            <w:pPr>
              <w:pStyle w:val="CRCoverPage"/>
              <w:spacing w:after="0"/>
              <w:jc w:val="center"/>
              <w:rPr>
                <w:b/>
                <w:noProof/>
              </w:rPr>
            </w:pPr>
            <w:fldSimple w:instr=" DOCPROPERTY  Revision  \* MERGEFORMAT ">
              <w:r w:rsidR="00484F39">
                <w:rPr>
                  <w:b/>
                  <w:noProof/>
                  <w:sz w:val="28"/>
                </w:rPr>
                <w:t xml:space="preserve"> </w:t>
              </w:r>
              <w:r w:rsidR="00DD4276">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0544E" w:rsidR="001E41F3" w:rsidRPr="00410371" w:rsidRDefault="00484F39">
            <w:pPr>
              <w:pStyle w:val="CRCoverPage"/>
              <w:spacing w:after="0"/>
              <w:jc w:val="center"/>
              <w:rPr>
                <w:noProof/>
                <w:sz w:val="28"/>
              </w:rPr>
            </w:pPr>
            <w:fldSimple w:instr=" DOCPROPERTY  Version  \* MERGEFORMAT ">
              <w:r>
                <w:rPr>
                  <w:b/>
                  <w:noProof/>
                  <w:sz w:val="28"/>
                </w:rPr>
                <w:t>18.</w:t>
              </w:r>
              <w:r w:rsidR="00023A18">
                <w:rPr>
                  <w:b/>
                  <w:noProof/>
                  <w:sz w:val="28"/>
                </w:rPr>
                <w:t>3</w:t>
              </w:r>
              <w:r>
                <w:rPr>
                  <w:b/>
                  <w:noProof/>
                  <w:sz w:val="28"/>
                </w:rPr>
                <w:t>.</w:t>
              </w:r>
              <w:r w:rsidR="00023A1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E1582" w:rsidR="00F25D98" w:rsidRDefault="00484F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D7DA9" w:rsidR="001E41F3" w:rsidRDefault="00484F39">
            <w:pPr>
              <w:pStyle w:val="CRCoverPage"/>
              <w:spacing w:after="0"/>
              <w:ind w:left="100"/>
              <w:rPr>
                <w:noProof/>
              </w:rPr>
            </w:pPr>
            <w:fldSimple w:instr=" DOCPROPERTY  CrTitle  \* MERGEFORMAT ">
              <w:r w:rsidR="00DD4276" w:rsidRPr="00DD4276">
                <w:t>(NR_NTN_LSband-Core) CR for TR 38.741, Correction on sync raster for band n254 for NTN</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F46BB" w:rsidR="001E41F3" w:rsidRDefault="00484F39">
            <w:pPr>
              <w:pStyle w:val="CRCoverPage"/>
              <w:spacing w:after="0"/>
              <w:ind w:left="100"/>
              <w:rPr>
                <w:noProof/>
              </w:rPr>
            </w:pPr>
            <w:fldSimple w:instr=" DOCPROPERTY  SourceIfWg  \* MERGEFORMAT ">
              <w:r>
                <w:rPr>
                  <w:noProof/>
                </w:rPr>
                <w:t xml:space="preserve"> Apple, </w:t>
              </w:r>
              <w:r w:rsidR="00DD4276">
                <w:rPr>
                  <w:noProof/>
                </w:rPr>
                <w:t>CATT</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CBE21" w:rsidR="001E41F3" w:rsidRDefault="00484F39" w:rsidP="00547111">
            <w:pPr>
              <w:pStyle w:val="CRCoverPage"/>
              <w:spacing w:after="0"/>
              <w:ind w:left="100"/>
              <w:rPr>
                <w:noProof/>
              </w:rPr>
            </w:pPr>
            <w:fldSimple w:instr=" DOCPROPERTY  SourceIfTsg  \* MERGEFORMAT ">
              <w:r>
                <w:rPr>
                  <w:noProof/>
                </w:rPr>
                <w:t xml:space="preserve"> R4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DC1EF" w:rsidR="001E41F3" w:rsidRDefault="002D0966">
            <w:pPr>
              <w:pStyle w:val="CRCoverPage"/>
              <w:spacing w:after="0"/>
              <w:ind w:left="100"/>
              <w:rPr>
                <w:noProof/>
              </w:rPr>
            </w:pPr>
            <w:fldSimple w:instr=" DOCPROPERTY  RelatedWis  \* MERGEFORMAT ">
              <w:fldSimple w:instr=" DOCPROPERTY  RelatedWis  \* MERGEFORMAT ">
                <w:r w:rsidRPr="002D0966">
                  <w:rPr>
                    <w:noProof/>
                  </w:rPr>
                  <w:t>NR_NTN_LSband-Core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DF0E10E" w:rsidR="001E41F3" w:rsidRDefault="00484F39">
            <w:pPr>
              <w:pStyle w:val="CRCoverPage"/>
              <w:spacing w:after="0"/>
              <w:ind w:left="100"/>
              <w:rPr>
                <w:noProof/>
              </w:rPr>
            </w:pPr>
            <w:fldSimple w:instr=" DOCPROPERTY  ResDate  \* MERGEFORMAT ">
              <w:r>
                <w:rPr>
                  <w:noProof/>
                </w:rPr>
                <w:t>202</w:t>
              </w:r>
              <w:r w:rsidR="00B3419E">
                <w:rPr>
                  <w:noProof/>
                </w:rPr>
                <w:t>5</w:t>
              </w:r>
              <w:r>
                <w:rPr>
                  <w:noProof/>
                </w:rPr>
                <w:t>-</w:t>
              </w:r>
              <w:r w:rsidR="00B3419E">
                <w:rPr>
                  <w:noProof/>
                </w:rPr>
                <w:t>0</w:t>
              </w:r>
              <w:r w:rsidR="00DD4276">
                <w:rPr>
                  <w:noProof/>
                </w:rPr>
                <w:t>2</w:t>
              </w:r>
              <w:r>
                <w:rPr>
                  <w:noProof/>
                </w:rPr>
                <w:t>-</w:t>
              </w:r>
              <w:r w:rsidR="00DD4276">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91BB3" w:rsidR="001E41F3" w:rsidRDefault="00484F39" w:rsidP="00D24991">
            <w:pPr>
              <w:pStyle w:val="CRCoverPage"/>
              <w:spacing w:after="0"/>
              <w:ind w:left="100" w:right="-609"/>
              <w:rPr>
                <w:b/>
                <w:noProof/>
              </w:rPr>
            </w:pPr>
            <w:fldSimple w:instr=" DOCPROPERTY  Cat  \* MERGEFORMAT ">
              <w:r>
                <w:rPr>
                  <w:b/>
                  <w:noProof/>
                </w:rPr>
                <w:t xml:space="preserve"> 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D2B36" w:rsidR="001E41F3" w:rsidRDefault="00484F39">
            <w:pPr>
              <w:pStyle w:val="CRCoverPage"/>
              <w:spacing w:after="0"/>
              <w:ind w:left="100"/>
              <w:rPr>
                <w:noProof/>
              </w:rPr>
            </w:pPr>
            <w:fldSimple w:instr=" DOCPROPERTY  Release  \* MERGEFORMAT ">
              <w:r>
                <w:rPr>
                  <w:noProof/>
                </w:rPr>
                <w:t>Rel-1</w:t>
              </w:r>
              <w:r w:rsidR="00075E1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F7A81" w:rsidR="001E41F3" w:rsidRDefault="008A133A">
            <w:pPr>
              <w:pStyle w:val="CRCoverPage"/>
              <w:spacing w:after="0"/>
              <w:ind w:left="100"/>
              <w:rPr>
                <w:noProof/>
              </w:rPr>
            </w:pPr>
            <w:r>
              <w:rPr>
                <w:noProof/>
              </w:rPr>
              <w:t xml:space="preserve">The NTN band n254 has both the 15kHz and 30kHz SSB sync raster defined. However, the existing definition of the 30kHz SSB sync raster lower and upper boundaries are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3F772" w14:textId="77777777" w:rsidR="008A133A" w:rsidRDefault="008A133A" w:rsidP="008A133A">
            <w:pPr>
              <w:pStyle w:val="CRCoverPage"/>
              <w:spacing w:after="0"/>
              <w:ind w:left="100"/>
              <w:rPr>
                <w:noProof/>
              </w:rPr>
            </w:pPr>
          </w:p>
          <w:p w14:paraId="6BA6A0AA" w14:textId="1054F767" w:rsidR="008A133A" w:rsidRDefault="008A133A" w:rsidP="008A133A">
            <w:pPr>
              <w:pStyle w:val="CRCoverPage"/>
              <w:spacing w:after="0"/>
              <w:ind w:left="100"/>
              <w:rPr>
                <w:noProof/>
              </w:rPr>
            </w:pPr>
            <w:r>
              <w:rPr>
                <w:noProof/>
              </w:rPr>
              <w:t xml:space="preserve">In </w:t>
            </w:r>
            <w:r w:rsidRPr="008A133A">
              <w:rPr>
                <w:noProof/>
              </w:rPr>
              <w:t xml:space="preserve">Table 6.1-4: </w:t>
            </w:r>
            <w:r>
              <w:rPr>
                <w:noProof/>
              </w:rPr>
              <w:t>change the 30kHz SSB sync raster from 6218 – &lt;1&gt; – 6241 to 6220 – &lt;1&gt; – 6238</w:t>
            </w:r>
          </w:p>
          <w:p w14:paraId="31C656EC" w14:textId="66910410" w:rsidR="0095370E" w:rsidRDefault="0095370E" w:rsidP="008A133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9C018" w:rsidR="001E41F3" w:rsidRDefault="008A133A">
            <w:pPr>
              <w:pStyle w:val="CRCoverPage"/>
              <w:spacing w:after="0"/>
              <w:ind w:left="100"/>
              <w:rPr>
                <w:noProof/>
              </w:rPr>
            </w:pPr>
            <w:r>
              <w:rPr>
                <w:noProof/>
              </w:rPr>
              <w:t>The sync raster for band n254 for 30kHz SS</w:t>
            </w:r>
            <w:r w:rsidR="00F36977">
              <w:rPr>
                <w:noProof/>
              </w:rPr>
              <w:t>B will remain</w:t>
            </w:r>
            <w:r>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978FC" w:rsidR="001E41F3" w:rsidRDefault="00484F39">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D33682" w:rsidR="001E41F3" w:rsidRDefault="00DD42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F06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49BC8B" w:rsidR="001E41F3" w:rsidRDefault="00DD4276">
            <w:pPr>
              <w:pStyle w:val="CRCoverPage"/>
              <w:spacing w:after="0"/>
              <w:ind w:left="99"/>
              <w:rPr>
                <w:noProof/>
              </w:rPr>
            </w:pPr>
            <w:r>
              <w:rPr>
                <w:noProof/>
              </w:rPr>
              <w:t>TS 38.101-5, TS 38.108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6048B" w:rsidR="001E41F3" w:rsidRDefault="00484F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7CCD4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92F85" w:rsidR="001E41F3" w:rsidRDefault="00484F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DCFAC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65E12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7147C0C4" w14:textId="77777777" w:rsidR="002D0966" w:rsidRDefault="002D0966" w:rsidP="002D0966">
      <w:pPr>
        <w:pStyle w:val="Heading1"/>
      </w:pPr>
      <w:bookmarkStart w:id="2" w:name="_Toc134703643"/>
      <w:bookmarkStart w:id="3" w:name="_Toc152002974"/>
      <w:bookmarkStart w:id="4" w:name="_Toc154586420"/>
      <w:bookmarkStart w:id="5" w:name="_Toc155628593"/>
      <w:bookmarkStart w:id="6" w:name="_Toc162199658"/>
      <w:r>
        <w:lastRenderedPageBreak/>
        <w:t>6</w:t>
      </w:r>
      <w:r w:rsidRPr="004D3578">
        <w:tab/>
      </w:r>
      <w:r>
        <w:t>NR</w:t>
      </w:r>
      <w:bookmarkEnd w:id="2"/>
      <w:bookmarkEnd w:id="3"/>
      <w:bookmarkEnd w:id="4"/>
      <w:bookmarkEnd w:id="5"/>
      <w:bookmarkEnd w:id="6"/>
    </w:p>
    <w:p w14:paraId="68BB0062" w14:textId="77777777" w:rsidR="002D0966" w:rsidRDefault="002D0966" w:rsidP="002D0966">
      <w:pPr>
        <w:pStyle w:val="Heading2"/>
      </w:pPr>
      <w:bookmarkStart w:id="7" w:name="_Toc134703644"/>
      <w:bookmarkStart w:id="8" w:name="_Toc152002975"/>
      <w:bookmarkStart w:id="9" w:name="_Toc154586421"/>
      <w:bookmarkStart w:id="10" w:name="_Toc155628594"/>
      <w:bookmarkStart w:id="11" w:name="_Toc162199659"/>
      <w:r>
        <w:t>6.1</w:t>
      </w:r>
      <w:r>
        <w:tab/>
        <w:t>Band plan and system parameters</w:t>
      </w:r>
      <w:bookmarkEnd w:id="7"/>
      <w:bookmarkEnd w:id="8"/>
      <w:bookmarkEnd w:id="9"/>
      <w:bookmarkEnd w:id="10"/>
      <w:bookmarkEnd w:id="11"/>
    </w:p>
    <w:p w14:paraId="690AA011" w14:textId="77777777" w:rsidR="002D0966" w:rsidRDefault="002D0966" w:rsidP="002D0966">
      <w:pPr>
        <w:pStyle w:val="TH"/>
      </w:pPr>
      <w:r>
        <w:rPr>
          <w:bCs/>
        </w:rPr>
        <w:t xml:space="preserve">Table </w:t>
      </w:r>
      <w:r>
        <w:rPr>
          <w:bCs/>
          <w:lang w:val="en-US"/>
        </w:rPr>
        <w:t>6.1-1</w:t>
      </w:r>
      <w:r>
        <w:rPr>
          <w:bCs/>
        </w:rPr>
        <w:t xml:space="preserve">: </w:t>
      </w:r>
      <w:r>
        <w:rPr>
          <w:rFonts w:hint="eastAsia"/>
          <w:bCs/>
          <w:lang w:val="en-US"/>
        </w:rPr>
        <w:t>NTN</w:t>
      </w:r>
      <w:r>
        <w:rPr>
          <w:bCs/>
          <w:lang w:val="en-US"/>
        </w:rPr>
        <w:t xml:space="preserve"> L-/S</w:t>
      </w:r>
      <w:r>
        <w:rPr>
          <w:bCs/>
        </w:rPr>
        <w:t>-band n254</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2D0966" w14:paraId="1CD3B19A" w14:textId="77777777" w:rsidTr="00274DFD">
        <w:trPr>
          <w:jc w:val="center"/>
        </w:trPr>
        <w:tc>
          <w:tcPr>
            <w:tcW w:w="1192" w:type="dxa"/>
            <w:shd w:val="clear" w:color="auto" w:fill="auto"/>
          </w:tcPr>
          <w:p w14:paraId="57AB9EAA" w14:textId="77777777" w:rsidR="002D0966" w:rsidRDefault="002D0966" w:rsidP="00274DFD">
            <w:pPr>
              <w:pStyle w:val="TAH"/>
            </w:pPr>
            <w:r>
              <w:t>NTN satellite</w:t>
            </w:r>
            <w:r>
              <w:rPr>
                <w:lang w:val="en-US"/>
              </w:rPr>
              <w:t xml:space="preserve"> operating </w:t>
            </w:r>
            <w:r>
              <w:t>band</w:t>
            </w:r>
          </w:p>
        </w:tc>
        <w:tc>
          <w:tcPr>
            <w:tcW w:w="3818" w:type="dxa"/>
            <w:shd w:val="clear" w:color="auto" w:fill="auto"/>
          </w:tcPr>
          <w:p w14:paraId="6DF2CE93" w14:textId="77777777" w:rsidR="002D0966" w:rsidRDefault="002D0966" w:rsidP="00274DFD">
            <w:pPr>
              <w:pStyle w:val="TAH"/>
              <w:rPr>
                <w:lang w:val="en-US"/>
              </w:rPr>
            </w:pPr>
            <w:r>
              <w:rPr>
                <w:lang w:val="en-US"/>
              </w:rPr>
              <w:t>Uplink (UL) operating band</w:t>
            </w:r>
            <w:r>
              <w:rPr>
                <w:lang w:val="en-US"/>
              </w:rPr>
              <w:br/>
              <w:t>Satellite Access Node receive / UE transmit</w:t>
            </w:r>
          </w:p>
          <w:p w14:paraId="16EBD00C" w14:textId="77777777" w:rsidR="002D0966" w:rsidRDefault="002D0966" w:rsidP="00274DFD">
            <w:pPr>
              <w:pStyle w:val="TAH"/>
            </w:pPr>
            <w:r>
              <w:t>F</w:t>
            </w:r>
            <w:r>
              <w:rPr>
                <w:vertAlign w:val="subscript"/>
              </w:rPr>
              <w:t>UL,low</w:t>
            </w:r>
            <w:r>
              <w:t xml:space="preserve">   –  F</w:t>
            </w:r>
            <w:r>
              <w:rPr>
                <w:vertAlign w:val="subscript"/>
              </w:rPr>
              <w:t>UL,high</w:t>
            </w:r>
          </w:p>
        </w:tc>
        <w:tc>
          <w:tcPr>
            <w:tcW w:w="3840" w:type="dxa"/>
          </w:tcPr>
          <w:p w14:paraId="6F990C89" w14:textId="77777777" w:rsidR="002D0966" w:rsidRDefault="002D0966" w:rsidP="00274DFD">
            <w:pPr>
              <w:pStyle w:val="TAH"/>
              <w:rPr>
                <w:lang w:val="en-US"/>
              </w:rPr>
            </w:pPr>
            <w:r>
              <w:rPr>
                <w:lang w:val="en-US"/>
              </w:rPr>
              <w:t>Downlink (DL) operating band</w:t>
            </w:r>
            <w:r>
              <w:rPr>
                <w:lang w:val="en-US"/>
              </w:rPr>
              <w:br/>
              <w:t>Satellite Access Node transmit / UE receive</w:t>
            </w:r>
          </w:p>
          <w:p w14:paraId="5D82DC1A" w14:textId="77777777" w:rsidR="002D0966" w:rsidRDefault="002D0966" w:rsidP="00274DFD">
            <w:pPr>
              <w:pStyle w:val="TAH"/>
            </w:pPr>
            <w:r>
              <w:t>F</w:t>
            </w:r>
            <w:r>
              <w:rPr>
                <w:vertAlign w:val="subscript"/>
              </w:rPr>
              <w:t>DL,low</w:t>
            </w:r>
            <w:r>
              <w:t xml:space="preserve">   –  F</w:t>
            </w:r>
            <w:r>
              <w:rPr>
                <w:vertAlign w:val="subscript"/>
              </w:rPr>
              <w:t>DL,high</w:t>
            </w:r>
            <w:r>
              <w:rPr>
                <w:bCs/>
              </w:rPr>
              <w:t xml:space="preserve"> </w:t>
            </w:r>
          </w:p>
        </w:tc>
        <w:tc>
          <w:tcPr>
            <w:tcW w:w="886" w:type="dxa"/>
          </w:tcPr>
          <w:p w14:paraId="0042C6DD" w14:textId="77777777" w:rsidR="002D0966" w:rsidRDefault="002D0966" w:rsidP="00274DFD">
            <w:pPr>
              <w:pStyle w:val="TAH"/>
            </w:pPr>
            <w:r>
              <w:t>Duplex mode</w:t>
            </w:r>
          </w:p>
        </w:tc>
      </w:tr>
      <w:tr w:rsidR="002D0966" w14:paraId="6FA65950" w14:textId="77777777" w:rsidTr="00274DFD">
        <w:trPr>
          <w:jc w:val="center"/>
        </w:trPr>
        <w:tc>
          <w:tcPr>
            <w:tcW w:w="1192" w:type="dxa"/>
            <w:shd w:val="clear" w:color="auto" w:fill="auto"/>
          </w:tcPr>
          <w:p w14:paraId="005125F6" w14:textId="77777777" w:rsidR="002D0966" w:rsidRPr="005F31A9" w:rsidRDefault="002D0966" w:rsidP="00274DFD">
            <w:pPr>
              <w:pStyle w:val="TAC"/>
            </w:pPr>
            <w:r w:rsidRPr="005F31A9">
              <w:t>n254</w:t>
            </w:r>
          </w:p>
        </w:tc>
        <w:tc>
          <w:tcPr>
            <w:tcW w:w="3818" w:type="dxa"/>
            <w:shd w:val="clear" w:color="auto" w:fill="auto"/>
          </w:tcPr>
          <w:p w14:paraId="4429F508" w14:textId="77777777" w:rsidR="002D0966" w:rsidRPr="005F31A9" w:rsidRDefault="002D0966" w:rsidP="00274DFD">
            <w:pPr>
              <w:pStyle w:val="TAC"/>
            </w:pPr>
            <w:r w:rsidRPr="005F31A9">
              <w:t>1610 – 1626.5 MHz</w:t>
            </w:r>
          </w:p>
        </w:tc>
        <w:tc>
          <w:tcPr>
            <w:tcW w:w="3840" w:type="dxa"/>
          </w:tcPr>
          <w:p w14:paraId="18AA0342" w14:textId="77777777" w:rsidR="002D0966" w:rsidRPr="005F31A9" w:rsidRDefault="002D0966" w:rsidP="00274DFD">
            <w:pPr>
              <w:pStyle w:val="TAC"/>
            </w:pPr>
            <w:r w:rsidRPr="005F31A9">
              <w:t>2483.5 – 2500 MHz</w:t>
            </w:r>
          </w:p>
        </w:tc>
        <w:tc>
          <w:tcPr>
            <w:tcW w:w="886" w:type="dxa"/>
          </w:tcPr>
          <w:p w14:paraId="4D4BCA8D" w14:textId="77777777" w:rsidR="002D0966" w:rsidRPr="005F31A9" w:rsidRDefault="002D0966" w:rsidP="00274DFD">
            <w:pPr>
              <w:pStyle w:val="TAC"/>
            </w:pPr>
            <w:r w:rsidRPr="005F31A9">
              <w:t>FDD</w:t>
            </w:r>
          </w:p>
        </w:tc>
      </w:tr>
      <w:tr w:rsidR="002D0966" w14:paraId="0757BFE8" w14:textId="77777777" w:rsidTr="00274DFD">
        <w:trPr>
          <w:jc w:val="center"/>
        </w:trPr>
        <w:tc>
          <w:tcPr>
            <w:tcW w:w="9736" w:type="dxa"/>
            <w:gridSpan w:val="4"/>
            <w:shd w:val="clear" w:color="auto" w:fill="auto"/>
          </w:tcPr>
          <w:p w14:paraId="5BBD46F3" w14:textId="77777777" w:rsidR="002D0966" w:rsidRDefault="002D0966" w:rsidP="00274DFD">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C69E2C6" w14:textId="77777777" w:rsidR="002D0966" w:rsidRPr="00CE5E85" w:rsidRDefault="002D0966" w:rsidP="002D0966"/>
    <w:p w14:paraId="152DA850" w14:textId="77777777" w:rsidR="002D0966" w:rsidRPr="003F320C" w:rsidRDefault="002D0966" w:rsidP="002D0966">
      <w:pPr>
        <w:pStyle w:val="TH"/>
      </w:pPr>
      <w:r w:rsidRPr="003F320C">
        <w:t xml:space="preserve">Table </w:t>
      </w:r>
      <w:r>
        <w:t>6.1</w:t>
      </w:r>
      <w:r w:rsidRPr="003F320C">
        <w:t>-</w:t>
      </w:r>
      <w:r>
        <w:t>2:</w:t>
      </w:r>
      <w:r w:rsidRPr="003F320C">
        <w:t xml:space="preserve"> </w:t>
      </w:r>
      <w:r>
        <w:t>NTN L-/S-band n254 c</w:t>
      </w:r>
      <w:r w:rsidRPr="003F320C">
        <w:t xml:space="preserve">hannel bandwidths </w:t>
      </w:r>
    </w:p>
    <w:tbl>
      <w:tblPr>
        <w:tblStyle w:val="TableGrid"/>
        <w:tblW w:w="8287" w:type="dxa"/>
        <w:jc w:val="center"/>
        <w:tblLayout w:type="fixed"/>
        <w:tblLook w:val="04A0" w:firstRow="1" w:lastRow="0" w:firstColumn="1" w:lastColumn="0" w:noHBand="0" w:noVBand="1"/>
      </w:tblPr>
      <w:tblGrid>
        <w:gridCol w:w="1493"/>
        <w:gridCol w:w="1132"/>
        <w:gridCol w:w="1132"/>
        <w:gridCol w:w="1132"/>
        <w:gridCol w:w="1132"/>
        <w:gridCol w:w="1133"/>
        <w:gridCol w:w="1133"/>
      </w:tblGrid>
      <w:tr w:rsidR="00F42C0E" w14:paraId="545D55B8" w14:textId="77777777" w:rsidTr="00F42C0E">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139ECB80" w14:textId="77777777" w:rsidR="00F42C0E" w:rsidRDefault="00F42C0E" w:rsidP="00274DFD">
            <w:pPr>
              <w:pStyle w:val="TAH"/>
              <w:rPr>
                <w:rFonts w:eastAsia="Yu Mincho"/>
              </w:rPr>
            </w:pPr>
            <w:r>
              <w:t>NTN satellite band</w:t>
            </w:r>
          </w:p>
        </w:tc>
        <w:tc>
          <w:tcPr>
            <w:tcW w:w="1132" w:type="dxa"/>
            <w:vMerge w:val="restart"/>
            <w:tcBorders>
              <w:left w:val="single" w:sz="4" w:space="0" w:color="auto"/>
            </w:tcBorders>
            <w:vAlign w:val="center"/>
          </w:tcPr>
          <w:p w14:paraId="4DF19716" w14:textId="77777777" w:rsidR="00F42C0E" w:rsidRDefault="00F42C0E" w:rsidP="00274DFD">
            <w:pPr>
              <w:pStyle w:val="TAH"/>
            </w:pPr>
            <w:r>
              <w:t>SCS</w:t>
            </w:r>
          </w:p>
          <w:p w14:paraId="483DF990" w14:textId="77777777" w:rsidR="00F42C0E" w:rsidRDefault="00F42C0E" w:rsidP="00274DFD">
            <w:pPr>
              <w:pStyle w:val="TAH"/>
              <w:rPr>
                <w:rFonts w:eastAsia="Yu Mincho"/>
              </w:rPr>
            </w:pPr>
            <w:r>
              <w:t>kHz</w:t>
            </w:r>
          </w:p>
        </w:tc>
        <w:tc>
          <w:tcPr>
            <w:tcW w:w="1132" w:type="dxa"/>
          </w:tcPr>
          <w:p w14:paraId="0A34B61F" w14:textId="77777777" w:rsidR="00F42C0E" w:rsidRDefault="00F42C0E" w:rsidP="00274DFD">
            <w:pPr>
              <w:pStyle w:val="TAH"/>
            </w:pPr>
          </w:p>
        </w:tc>
        <w:tc>
          <w:tcPr>
            <w:tcW w:w="4530" w:type="dxa"/>
            <w:gridSpan w:val="4"/>
            <w:vAlign w:val="center"/>
          </w:tcPr>
          <w:p w14:paraId="0C9BE999" w14:textId="277337E9" w:rsidR="00F42C0E" w:rsidRPr="00D026C9" w:rsidRDefault="00F42C0E" w:rsidP="00274DFD">
            <w:pPr>
              <w:pStyle w:val="TAH"/>
            </w:pPr>
            <w:r>
              <w:rPr>
                <w:rFonts w:hint="eastAsia"/>
              </w:rPr>
              <w:t>U</w:t>
            </w:r>
            <w:r>
              <w:t>E Channel bandwidth (MHz)</w:t>
            </w:r>
          </w:p>
        </w:tc>
      </w:tr>
      <w:tr w:rsidR="00F42C0E" w14:paraId="4481BAB7" w14:textId="77777777" w:rsidTr="00F42C0E">
        <w:trPr>
          <w:cantSplit/>
          <w:jc w:val="center"/>
        </w:trPr>
        <w:tc>
          <w:tcPr>
            <w:tcW w:w="1493" w:type="dxa"/>
            <w:vMerge/>
            <w:tcBorders>
              <w:left w:val="single" w:sz="4" w:space="0" w:color="auto"/>
              <w:bottom w:val="single" w:sz="4" w:space="0" w:color="auto"/>
              <w:right w:val="single" w:sz="4" w:space="0" w:color="auto"/>
            </w:tcBorders>
            <w:vAlign w:val="center"/>
          </w:tcPr>
          <w:p w14:paraId="1BAE4418" w14:textId="77777777" w:rsidR="00F42C0E" w:rsidRDefault="00F42C0E" w:rsidP="00274DFD">
            <w:pPr>
              <w:pStyle w:val="TAC"/>
              <w:rPr>
                <w:rFonts w:eastAsia="Yu Mincho"/>
              </w:rPr>
            </w:pPr>
          </w:p>
        </w:tc>
        <w:tc>
          <w:tcPr>
            <w:tcW w:w="1132" w:type="dxa"/>
            <w:vMerge/>
            <w:tcBorders>
              <w:left w:val="single" w:sz="4" w:space="0" w:color="auto"/>
            </w:tcBorders>
            <w:vAlign w:val="center"/>
          </w:tcPr>
          <w:p w14:paraId="077714CE" w14:textId="77777777" w:rsidR="00F42C0E" w:rsidRDefault="00F42C0E" w:rsidP="00274DFD">
            <w:pPr>
              <w:pStyle w:val="TAC"/>
              <w:rPr>
                <w:rFonts w:eastAsia="Yu Mincho"/>
              </w:rPr>
            </w:pPr>
          </w:p>
        </w:tc>
        <w:tc>
          <w:tcPr>
            <w:tcW w:w="1132" w:type="dxa"/>
          </w:tcPr>
          <w:p w14:paraId="3BBFBCE7" w14:textId="477AEA75" w:rsidR="00F42C0E" w:rsidRDefault="00F42C0E" w:rsidP="00274DFD">
            <w:pPr>
              <w:pStyle w:val="TAC"/>
            </w:pPr>
          </w:p>
        </w:tc>
        <w:tc>
          <w:tcPr>
            <w:tcW w:w="1132" w:type="dxa"/>
          </w:tcPr>
          <w:p w14:paraId="7E65CC45" w14:textId="233B79E3" w:rsidR="00F42C0E" w:rsidRDefault="00F42C0E" w:rsidP="00274DFD">
            <w:pPr>
              <w:pStyle w:val="TAC"/>
              <w:rPr>
                <w:rFonts w:eastAsia="Yu Mincho"/>
              </w:rPr>
            </w:pPr>
            <w:r>
              <w:t>5</w:t>
            </w:r>
          </w:p>
        </w:tc>
        <w:tc>
          <w:tcPr>
            <w:tcW w:w="1132" w:type="dxa"/>
            <w:vAlign w:val="center"/>
          </w:tcPr>
          <w:p w14:paraId="225A5E11" w14:textId="77777777" w:rsidR="00F42C0E" w:rsidRDefault="00F42C0E" w:rsidP="00274DFD">
            <w:pPr>
              <w:pStyle w:val="TAC"/>
              <w:rPr>
                <w:rFonts w:eastAsia="Yu Mincho"/>
              </w:rPr>
            </w:pPr>
            <w:r>
              <w:t>10</w:t>
            </w:r>
          </w:p>
        </w:tc>
        <w:tc>
          <w:tcPr>
            <w:tcW w:w="1133" w:type="dxa"/>
            <w:vAlign w:val="center"/>
          </w:tcPr>
          <w:p w14:paraId="7FD77455" w14:textId="77777777" w:rsidR="00F42C0E" w:rsidRDefault="00F42C0E" w:rsidP="00274DFD">
            <w:pPr>
              <w:pStyle w:val="TAC"/>
              <w:rPr>
                <w:rFonts w:eastAsia="Yu Mincho"/>
              </w:rPr>
            </w:pPr>
            <w:r>
              <w:t>15</w:t>
            </w:r>
          </w:p>
        </w:tc>
        <w:tc>
          <w:tcPr>
            <w:tcW w:w="1133" w:type="dxa"/>
            <w:vAlign w:val="center"/>
          </w:tcPr>
          <w:p w14:paraId="0796EFFF" w14:textId="77777777" w:rsidR="00F42C0E" w:rsidRDefault="00F42C0E" w:rsidP="00274DFD">
            <w:pPr>
              <w:pStyle w:val="TAC"/>
              <w:rPr>
                <w:rFonts w:eastAsia="Yu Mincho"/>
              </w:rPr>
            </w:pPr>
          </w:p>
        </w:tc>
      </w:tr>
      <w:tr w:rsidR="00F42C0E" w14:paraId="537B063F" w14:textId="77777777" w:rsidTr="00F42C0E">
        <w:trPr>
          <w:cantSplit/>
          <w:jc w:val="center"/>
        </w:trPr>
        <w:tc>
          <w:tcPr>
            <w:tcW w:w="1493" w:type="dxa"/>
            <w:vMerge w:val="restart"/>
            <w:tcBorders>
              <w:top w:val="single" w:sz="4" w:space="0" w:color="auto"/>
            </w:tcBorders>
            <w:vAlign w:val="center"/>
          </w:tcPr>
          <w:p w14:paraId="3FE4D759" w14:textId="77777777" w:rsidR="00F42C0E" w:rsidRPr="005F31A9" w:rsidRDefault="00F42C0E" w:rsidP="00274DFD">
            <w:pPr>
              <w:pStyle w:val="TAC"/>
              <w:rPr>
                <w:lang w:val="en-US"/>
              </w:rPr>
            </w:pPr>
            <w:r w:rsidRPr="005F31A9">
              <w:t>n254</w:t>
            </w:r>
          </w:p>
        </w:tc>
        <w:tc>
          <w:tcPr>
            <w:tcW w:w="1132" w:type="dxa"/>
            <w:vAlign w:val="center"/>
          </w:tcPr>
          <w:p w14:paraId="49263524" w14:textId="77777777" w:rsidR="00F42C0E" w:rsidRPr="005F31A9" w:rsidRDefault="00F42C0E" w:rsidP="00274DFD">
            <w:pPr>
              <w:pStyle w:val="TAC"/>
            </w:pPr>
            <w:r w:rsidRPr="005F31A9">
              <w:t>15</w:t>
            </w:r>
          </w:p>
        </w:tc>
        <w:tc>
          <w:tcPr>
            <w:tcW w:w="1132" w:type="dxa"/>
          </w:tcPr>
          <w:p w14:paraId="3F665DCF" w14:textId="5181762D" w:rsidR="00F42C0E" w:rsidRPr="005F31A9" w:rsidRDefault="00F42C0E" w:rsidP="00274DFD">
            <w:pPr>
              <w:pStyle w:val="TAC"/>
            </w:pPr>
          </w:p>
        </w:tc>
        <w:tc>
          <w:tcPr>
            <w:tcW w:w="1132" w:type="dxa"/>
          </w:tcPr>
          <w:p w14:paraId="59D18EAD" w14:textId="45BEAFAD" w:rsidR="00F42C0E" w:rsidRPr="005F31A9" w:rsidRDefault="00F42C0E" w:rsidP="00274DFD">
            <w:pPr>
              <w:pStyle w:val="TAC"/>
            </w:pPr>
            <w:r w:rsidRPr="005F31A9">
              <w:t>5</w:t>
            </w:r>
          </w:p>
        </w:tc>
        <w:tc>
          <w:tcPr>
            <w:tcW w:w="1132" w:type="dxa"/>
          </w:tcPr>
          <w:p w14:paraId="575B7291" w14:textId="77777777" w:rsidR="00F42C0E" w:rsidRPr="005F31A9" w:rsidRDefault="00F42C0E" w:rsidP="00274DFD">
            <w:pPr>
              <w:pStyle w:val="TAC"/>
            </w:pPr>
            <w:r w:rsidRPr="005F31A9">
              <w:t>10</w:t>
            </w:r>
          </w:p>
        </w:tc>
        <w:tc>
          <w:tcPr>
            <w:tcW w:w="1133" w:type="dxa"/>
          </w:tcPr>
          <w:p w14:paraId="6A46F7D8" w14:textId="77777777" w:rsidR="00F42C0E" w:rsidRPr="005F31A9" w:rsidRDefault="00F42C0E" w:rsidP="00274DFD">
            <w:pPr>
              <w:pStyle w:val="TAC"/>
            </w:pPr>
            <w:r w:rsidRPr="005F31A9">
              <w:t>15</w:t>
            </w:r>
          </w:p>
        </w:tc>
        <w:tc>
          <w:tcPr>
            <w:tcW w:w="1133" w:type="dxa"/>
          </w:tcPr>
          <w:p w14:paraId="3F9F0B23" w14:textId="77777777" w:rsidR="00F42C0E" w:rsidRPr="005F31A9" w:rsidRDefault="00F42C0E" w:rsidP="00274DFD">
            <w:pPr>
              <w:pStyle w:val="TAC"/>
            </w:pPr>
          </w:p>
        </w:tc>
      </w:tr>
      <w:tr w:rsidR="00F42C0E" w14:paraId="7928E4D0" w14:textId="77777777" w:rsidTr="00F42C0E">
        <w:trPr>
          <w:cantSplit/>
          <w:jc w:val="center"/>
        </w:trPr>
        <w:tc>
          <w:tcPr>
            <w:tcW w:w="1493" w:type="dxa"/>
            <w:vMerge/>
            <w:vAlign w:val="center"/>
          </w:tcPr>
          <w:p w14:paraId="31AB7222" w14:textId="77777777" w:rsidR="00F42C0E" w:rsidRPr="005F31A9" w:rsidRDefault="00F42C0E" w:rsidP="00274DFD">
            <w:pPr>
              <w:pStyle w:val="TAC"/>
              <w:rPr>
                <w:lang w:val="en-US"/>
              </w:rPr>
            </w:pPr>
          </w:p>
        </w:tc>
        <w:tc>
          <w:tcPr>
            <w:tcW w:w="1132" w:type="dxa"/>
            <w:vAlign w:val="center"/>
          </w:tcPr>
          <w:p w14:paraId="194654A0" w14:textId="77777777" w:rsidR="00F42C0E" w:rsidRPr="005F31A9" w:rsidRDefault="00F42C0E" w:rsidP="00274DFD">
            <w:pPr>
              <w:pStyle w:val="TAC"/>
            </w:pPr>
            <w:r w:rsidRPr="005F31A9">
              <w:t>30</w:t>
            </w:r>
          </w:p>
        </w:tc>
        <w:tc>
          <w:tcPr>
            <w:tcW w:w="1132" w:type="dxa"/>
          </w:tcPr>
          <w:p w14:paraId="38D8A80C" w14:textId="77777777" w:rsidR="00F42C0E" w:rsidRPr="005F31A9" w:rsidRDefault="00F42C0E" w:rsidP="00274DFD">
            <w:pPr>
              <w:pStyle w:val="TAC"/>
            </w:pPr>
          </w:p>
        </w:tc>
        <w:tc>
          <w:tcPr>
            <w:tcW w:w="1132" w:type="dxa"/>
          </w:tcPr>
          <w:p w14:paraId="3A294289" w14:textId="55299F7F" w:rsidR="00F42C0E" w:rsidRPr="005F31A9" w:rsidRDefault="00F42C0E" w:rsidP="00274DFD">
            <w:pPr>
              <w:pStyle w:val="TAC"/>
            </w:pPr>
          </w:p>
        </w:tc>
        <w:tc>
          <w:tcPr>
            <w:tcW w:w="1132" w:type="dxa"/>
          </w:tcPr>
          <w:p w14:paraId="5BEA5563" w14:textId="77777777" w:rsidR="00F42C0E" w:rsidRPr="005F31A9" w:rsidRDefault="00F42C0E" w:rsidP="00274DFD">
            <w:pPr>
              <w:pStyle w:val="TAC"/>
            </w:pPr>
            <w:r w:rsidRPr="005F31A9">
              <w:t>10</w:t>
            </w:r>
          </w:p>
        </w:tc>
        <w:tc>
          <w:tcPr>
            <w:tcW w:w="1133" w:type="dxa"/>
          </w:tcPr>
          <w:p w14:paraId="47DAAC14" w14:textId="77777777" w:rsidR="00F42C0E" w:rsidRPr="005F31A9" w:rsidRDefault="00F42C0E" w:rsidP="00274DFD">
            <w:pPr>
              <w:pStyle w:val="TAC"/>
            </w:pPr>
            <w:r w:rsidRPr="005F31A9">
              <w:t>15</w:t>
            </w:r>
          </w:p>
        </w:tc>
        <w:tc>
          <w:tcPr>
            <w:tcW w:w="1133" w:type="dxa"/>
          </w:tcPr>
          <w:p w14:paraId="2B08516F" w14:textId="77777777" w:rsidR="00F42C0E" w:rsidRPr="005F31A9" w:rsidRDefault="00F42C0E" w:rsidP="00274DFD">
            <w:pPr>
              <w:pStyle w:val="TAC"/>
            </w:pPr>
          </w:p>
        </w:tc>
      </w:tr>
      <w:tr w:rsidR="00F42C0E" w14:paraId="3E4AB6B8" w14:textId="77777777" w:rsidTr="00F42C0E">
        <w:trPr>
          <w:cantSplit/>
          <w:jc w:val="center"/>
        </w:trPr>
        <w:tc>
          <w:tcPr>
            <w:tcW w:w="1493" w:type="dxa"/>
            <w:vMerge/>
            <w:vAlign w:val="center"/>
          </w:tcPr>
          <w:p w14:paraId="30DF096F" w14:textId="77777777" w:rsidR="00F42C0E" w:rsidRPr="005F31A9" w:rsidRDefault="00F42C0E" w:rsidP="00274DFD">
            <w:pPr>
              <w:pStyle w:val="TAC"/>
              <w:rPr>
                <w:lang w:val="en-US"/>
              </w:rPr>
            </w:pPr>
          </w:p>
        </w:tc>
        <w:tc>
          <w:tcPr>
            <w:tcW w:w="1132" w:type="dxa"/>
            <w:vAlign w:val="center"/>
          </w:tcPr>
          <w:p w14:paraId="7779A330" w14:textId="77777777" w:rsidR="00F42C0E" w:rsidRPr="005F31A9" w:rsidRDefault="00F42C0E" w:rsidP="00274DFD">
            <w:pPr>
              <w:pStyle w:val="TAC"/>
            </w:pPr>
            <w:r w:rsidRPr="005F31A9">
              <w:t>60</w:t>
            </w:r>
          </w:p>
        </w:tc>
        <w:tc>
          <w:tcPr>
            <w:tcW w:w="1132" w:type="dxa"/>
          </w:tcPr>
          <w:p w14:paraId="0B879CAF" w14:textId="77777777" w:rsidR="00F42C0E" w:rsidRPr="005F31A9" w:rsidRDefault="00F42C0E" w:rsidP="00274DFD">
            <w:pPr>
              <w:pStyle w:val="TAC"/>
            </w:pPr>
          </w:p>
        </w:tc>
        <w:tc>
          <w:tcPr>
            <w:tcW w:w="1132" w:type="dxa"/>
          </w:tcPr>
          <w:p w14:paraId="10766DAA" w14:textId="6AB3B730" w:rsidR="00F42C0E" w:rsidRPr="005F31A9" w:rsidRDefault="00F42C0E" w:rsidP="00274DFD">
            <w:pPr>
              <w:pStyle w:val="TAC"/>
            </w:pPr>
          </w:p>
        </w:tc>
        <w:tc>
          <w:tcPr>
            <w:tcW w:w="1132" w:type="dxa"/>
          </w:tcPr>
          <w:p w14:paraId="2A59C4BD" w14:textId="77777777" w:rsidR="00F42C0E" w:rsidRPr="005F31A9" w:rsidRDefault="00F42C0E" w:rsidP="00274DFD">
            <w:pPr>
              <w:pStyle w:val="TAC"/>
            </w:pPr>
            <w:r w:rsidRPr="005F31A9">
              <w:t>10</w:t>
            </w:r>
          </w:p>
        </w:tc>
        <w:tc>
          <w:tcPr>
            <w:tcW w:w="1133" w:type="dxa"/>
          </w:tcPr>
          <w:p w14:paraId="50DD400E" w14:textId="77777777" w:rsidR="00F42C0E" w:rsidRPr="005F31A9" w:rsidRDefault="00F42C0E" w:rsidP="00274DFD">
            <w:pPr>
              <w:pStyle w:val="TAC"/>
            </w:pPr>
            <w:r w:rsidRPr="005F31A9">
              <w:t>15</w:t>
            </w:r>
          </w:p>
        </w:tc>
        <w:tc>
          <w:tcPr>
            <w:tcW w:w="1133" w:type="dxa"/>
          </w:tcPr>
          <w:p w14:paraId="52EF382B" w14:textId="77777777" w:rsidR="00F42C0E" w:rsidRPr="005F31A9" w:rsidRDefault="00F42C0E" w:rsidP="00274DFD">
            <w:pPr>
              <w:pStyle w:val="TAC"/>
            </w:pPr>
          </w:p>
        </w:tc>
      </w:tr>
    </w:tbl>
    <w:p w14:paraId="5350764D" w14:textId="77777777" w:rsidR="002D0966" w:rsidRDefault="002D0966" w:rsidP="002D0966"/>
    <w:p w14:paraId="752CED24" w14:textId="77777777" w:rsidR="003663F3" w:rsidRPr="00A41360" w:rsidRDefault="003663F3" w:rsidP="003663F3">
      <w:pPr>
        <w:pStyle w:val="TH"/>
      </w:pPr>
      <w:r w:rsidRPr="00A41360">
        <w:t xml:space="preserve">Table </w:t>
      </w:r>
      <w:r>
        <w:t>6.1</w:t>
      </w:r>
      <w:r w:rsidRPr="00A41360">
        <w:t>-</w:t>
      </w:r>
      <w:r>
        <w:t>3</w:t>
      </w:r>
      <w:r w:rsidRPr="00A41360">
        <w:t xml:space="preserve">: </w:t>
      </w:r>
      <w:r>
        <w:t>NTN L-/S-band n254 a</w:t>
      </w:r>
      <w:r w:rsidRPr="00A41360">
        <w:t>pplicable N</w:t>
      </w:r>
      <w:r>
        <w:t>R</w:t>
      </w:r>
      <w:r w:rsidRPr="00A41360">
        <w:t>-ARFCN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663F3" w:rsidRPr="00A41360" w14:paraId="31F11225" w14:textId="77777777" w:rsidTr="00F12F0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927058" w14:textId="77777777" w:rsidR="003663F3" w:rsidRPr="00A41360" w:rsidRDefault="003663F3" w:rsidP="00F12F09">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7ECB9F6" w14:textId="77777777" w:rsidR="003663F3" w:rsidRPr="00A41360" w:rsidRDefault="003663F3" w:rsidP="00F12F09">
            <w:pPr>
              <w:pStyle w:val="TAH"/>
            </w:pPr>
            <w:r w:rsidRPr="00A41360">
              <w:t>ΔF</w:t>
            </w:r>
            <w:r w:rsidRPr="00A41360">
              <w:rPr>
                <w:vertAlign w:val="subscript"/>
              </w:rPr>
              <w:t>Raster</w:t>
            </w:r>
          </w:p>
          <w:p w14:paraId="3FA6CB9D" w14:textId="77777777" w:rsidR="003663F3" w:rsidRPr="00A41360" w:rsidRDefault="003663F3" w:rsidP="00F12F09">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CDE172E" w14:textId="77777777" w:rsidR="003663F3" w:rsidRPr="00A41360" w:rsidRDefault="003663F3" w:rsidP="00F12F09">
            <w:pPr>
              <w:pStyle w:val="TAH"/>
              <w:rPr>
                <w:rFonts w:eastAsia="Yu Mincho"/>
              </w:rPr>
            </w:pPr>
            <w:r w:rsidRPr="00A41360">
              <w:rPr>
                <w:rFonts w:eastAsia="Yu Mincho"/>
              </w:rPr>
              <w:t>Uplink</w:t>
            </w:r>
          </w:p>
          <w:p w14:paraId="6F2C350C" w14:textId="77777777" w:rsidR="003663F3" w:rsidRPr="00A41360" w:rsidRDefault="003663F3" w:rsidP="00F12F09">
            <w:pPr>
              <w:pStyle w:val="TAH"/>
              <w:rPr>
                <w:rFonts w:eastAsia="Yu Mincho"/>
                <w:vertAlign w:val="subscript"/>
              </w:rPr>
            </w:pPr>
            <w:r w:rsidRPr="00A41360">
              <w:rPr>
                <w:rFonts w:eastAsia="Yu Mincho"/>
              </w:rPr>
              <w:t>Range of N</w:t>
            </w:r>
            <w:r w:rsidRPr="00A41360">
              <w:rPr>
                <w:rFonts w:eastAsia="Yu Mincho"/>
                <w:vertAlign w:val="subscript"/>
              </w:rPr>
              <w:t>REF</w:t>
            </w:r>
          </w:p>
          <w:p w14:paraId="0DFBF896" w14:textId="77777777" w:rsidR="003663F3" w:rsidRPr="00A41360" w:rsidRDefault="003663F3" w:rsidP="00F12F09">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7C4346" w14:textId="77777777" w:rsidR="003663F3" w:rsidRPr="00A41360" w:rsidRDefault="003663F3" w:rsidP="00F12F09">
            <w:pPr>
              <w:pStyle w:val="TAH"/>
              <w:rPr>
                <w:rFonts w:eastAsia="Yu Mincho"/>
              </w:rPr>
            </w:pPr>
            <w:r w:rsidRPr="00A41360">
              <w:rPr>
                <w:rFonts w:eastAsia="Yu Mincho"/>
              </w:rPr>
              <w:t>Downlink</w:t>
            </w:r>
          </w:p>
          <w:p w14:paraId="382D916C" w14:textId="77777777" w:rsidR="003663F3" w:rsidRPr="00A41360" w:rsidRDefault="003663F3" w:rsidP="00F12F09">
            <w:pPr>
              <w:pStyle w:val="TAH"/>
              <w:rPr>
                <w:rFonts w:eastAsia="Yu Mincho"/>
                <w:vertAlign w:val="subscript"/>
              </w:rPr>
            </w:pPr>
            <w:r w:rsidRPr="00A41360">
              <w:rPr>
                <w:rFonts w:eastAsia="Yu Mincho"/>
              </w:rPr>
              <w:t>Range of N</w:t>
            </w:r>
            <w:r w:rsidRPr="00A41360">
              <w:rPr>
                <w:rFonts w:eastAsia="Yu Mincho"/>
                <w:vertAlign w:val="subscript"/>
              </w:rPr>
              <w:t>REF</w:t>
            </w:r>
          </w:p>
          <w:p w14:paraId="4730B087" w14:textId="77777777" w:rsidR="003663F3" w:rsidRPr="00A41360" w:rsidRDefault="003663F3" w:rsidP="00F12F09">
            <w:pPr>
              <w:pStyle w:val="TAH"/>
              <w:rPr>
                <w:rFonts w:eastAsia="Yu Mincho"/>
              </w:rPr>
            </w:pPr>
            <w:r w:rsidRPr="00A41360">
              <w:rPr>
                <w:rFonts w:eastAsia="Yu Mincho"/>
              </w:rPr>
              <w:t>(First – &lt;Step size&gt; – Last)</w:t>
            </w:r>
          </w:p>
        </w:tc>
      </w:tr>
      <w:tr w:rsidR="003663F3" w:rsidRPr="00A41360" w14:paraId="5B63B4AC" w14:textId="77777777" w:rsidTr="00F12F09">
        <w:trPr>
          <w:trHeight w:val="187"/>
          <w:jc w:val="center"/>
        </w:trPr>
        <w:tc>
          <w:tcPr>
            <w:tcW w:w="1242" w:type="dxa"/>
            <w:tcBorders>
              <w:top w:val="single" w:sz="4" w:space="0" w:color="auto"/>
              <w:left w:val="single" w:sz="4" w:space="0" w:color="auto"/>
              <w:bottom w:val="nil"/>
              <w:right w:val="single" w:sz="4" w:space="0" w:color="auto"/>
            </w:tcBorders>
          </w:tcPr>
          <w:p w14:paraId="0851ECE3" w14:textId="77777777" w:rsidR="003663F3" w:rsidRPr="005F31A9" w:rsidRDefault="003663F3" w:rsidP="00F12F09">
            <w:pPr>
              <w:pStyle w:val="TAC"/>
            </w:pPr>
            <w:r w:rsidRPr="005F31A9">
              <w:t>n254</w:t>
            </w:r>
          </w:p>
        </w:tc>
        <w:tc>
          <w:tcPr>
            <w:tcW w:w="1146" w:type="dxa"/>
            <w:tcBorders>
              <w:top w:val="single" w:sz="4" w:space="0" w:color="auto"/>
              <w:left w:val="single" w:sz="4" w:space="0" w:color="auto"/>
              <w:bottom w:val="single" w:sz="4" w:space="0" w:color="auto"/>
              <w:right w:val="single" w:sz="4" w:space="0" w:color="auto"/>
            </w:tcBorders>
          </w:tcPr>
          <w:p w14:paraId="49F972F7" w14:textId="77777777" w:rsidR="003663F3" w:rsidRPr="005F31A9" w:rsidRDefault="003663F3" w:rsidP="00F12F09">
            <w:pPr>
              <w:pStyle w:val="TAC"/>
            </w:pPr>
            <w:r w:rsidRPr="005F31A9">
              <w:t>100</w:t>
            </w:r>
          </w:p>
        </w:tc>
        <w:tc>
          <w:tcPr>
            <w:tcW w:w="2876" w:type="dxa"/>
            <w:tcBorders>
              <w:top w:val="single" w:sz="4" w:space="0" w:color="auto"/>
              <w:left w:val="single" w:sz="4" w:space="0" w:color="auto"/>
              <w:bottom w:val="single" w:sz="4" w:space="0" w:color="auto"/>
              <w:right w:val="single" w:sz="4" w:space="0" w:color="auto"/>
            </w:tcBorders>
          </w:tcPr>
          <w:p w14:paraId="01BC57E8" w14:textId="77777777" w:rsidR="003663F3" w:rsidRPr="005F31A9" w:rsidRDefault="003663F3" w:rsidP="00F12F09">
            <w:pPr>
              <w:pStyle w:val="TAC"/>
            </w:pPr>
            <w:r w:rsidRPr="005F31A9">
              <w:t>322000 – &lt;20&gt; – 325300</w:t>
            </w:r>
          </w:p>
        </w:tc>
        <w:tc>
          <w:tcPr>
            <w:tcW w:w="2877" w:type="dxa"/>
            <w:tcBorders>
              <w:top w:val="single" w:sz="4" w:space="0" w:color="auto"/>
              <w:left w:val="single" w:sz="4" w:space="0" w:color="auto"/>
              <w:bottom w:val="single" w:sz="4" w:space="0" w:color="auto"/>
              <w:right w:val="single" w:sz="4" w:space="0" w:color="auto"/>
            </w:tcBorders>
          </w:tcPr>
          <w:p w14:paraId="31852185" w14:textId="77777777" w:rsidR="003663F3" w:rsidRPr="005F31A9" w:rsidRDefault="003663F3" w:rsidP="00F12F09">
            <w:pPr>
              <w:pStyle w:val="TAC"/>
            </w:pPr>
            <w:r w:rsidRPr="005F31A9">
              <w:t>496700 – &lt;20&gt; – 500000</w:t>
            </w:r>
          </w:p>
        </w:tc>
      </w:tr>
      <w:tr w:rsidR="003663F3" w:rsidRPr="00A41360" w14:paraId="21B3A1E7" w14:textId="77777777" w:rsidTr="00F12F09">
        <w:trPr>
          <w:trHeight w:val="187"/>
          <w:jc w:val="center"/>
        </w:trPr>
        <w:tc>
          <w:tcPr>
            <w:tcW w:w="1242" w:type="dxa"/>
            <w:tcBorders>
              <w:top w:val="nil"/>
              <w:left w:val="single" w:sz="4" w:space="0" w:color="auto"/>
              <w:bottom w:val="single" w:sz="4" w:space="0" w:color="auto"/>
              <w:right w:val="single" w:sz="4" w:space="0" w:color="auto"/>
            </w:tcBorders>
          </w:tcPr>
          <w:p w14:paraId="1B1714A9" w14:textId="77777777" w:rsidR="003663F3" w:rsidRPr="005F31A9" w:rsidRDefault="003663F3"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5F8059A1" w14:textId="77777777" w:rsidR="003663F3" w:rsidRPr="005F31A9" w:rsidRDefault="003663F3" w:rsidP="00F12F09">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59FB6535" w14:textId="77777777" w:rsidR="003663F3" w:rsidRPr="005F31A9" w:rsidRDefault="003663F3" w:rsidP="00F12F09">
            <w:pPr>
              <w:pStyle w:val="TAC"/>
            </w:pPr>
            <w:r w:rsidRPr="005F31A9">
              <w:t>322000 – &lt;</w:t>
            </w:r>
            <w:r>
              <w:t>2</w:t>
            </w:r>
            <w:r w:rsidRPr="005F31A9">
              <w:t>&gt; – 325300</w:t>
            </w:r>
          </w:p>
        </w:tc>
        <w:tc>
          <w:tcPr>
            <w:tcW w:w="2877" w:type="dxa"/>
            <w:tcBorders>
              <w:top w:val="single" w:sz="4" w:space="0" w:color="auto"/>
              <w:left w:val="single" w:sz="4" w:space="0" w:color="auto"/>
              <w:bottom w:val="single" w:sz="4" w:space="0" w:color="auto"/>
              <w:right w:val="single" w:sz="4" w:space="0" w:color="auto"/>
            </w:tcBorders>
          </w:tcPr>
          <w:p w14:paraId="1C66756D" w14:textId="77777777" w:rsidR="003663F3" w:rsidRPr="005F31A9" w:rsidRDefault="003663F3" w:rsidP="00F12F09">
            <w:pPr>
              <w:pStyle w:val="TAC"/>
            </w:pPr>
            <w:r w:rsidRPr="005F31A9">
              <w:t>496700 – &lt;2&gt; – 500000</w:t>
            </w:r>
          </w:p>
        </w:tc>
      </w:tr>
      <w:tr w:rsidR="003663F3" w:rsidRPr="00A41360" w14:paraId="37608606" w14:textId="77777777" w:rsidTr="00F12F09">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0356E374" w14:textId="77777777" w:rsidR="003663F3" w:rsidRPr="001522E4" w:rsidRDefault="003663F3" w:rsidP="00F12F09">
            <w:pPr>
              <w:pStyle w:val="TAN"/>
            </w:pPr>
            <w:r w:rsidRPr="00A1115A">
              <w:t>NOTE:</w:t>
            </w:r>
            <w:r w:rsidRPr="00A1115A">
              <w:tab/>
              <w:t>The channel numbers that designate carrier frequencies so close to the operating band edges that the carrier extends beyond the operating band edge shall not be used.</w:t>
            </w:r>
          </w:p>
        </w:tc>
      </w:tr>
    </w:tbl>
    <w:p w14:paraId="0D026674" w14:textId="77777777" w:rsidR="003663F3" w:rsidRDefault="003663F3" w:rsidP="003663F3">
      <w:pPr>
        <w:rPr>
          <w:rFonts w:eastAsia="Yu Mincho"/>
        </w:rPr>
      </w:pPr>
    </w:p>
    <w:p w14:paraId="5E16BA98" w14:textId="699381A6" w:rsidR="002D0966" w:rsidRPr="00591A86" w:rsidRDefault="002D0966" w:rsidP="002D0966">
      <w:pPr>
        <w:pStyle w:val="TH"/>
      </w:pPr>
      <w:r w:rsidRPr="00591A86">
        <w:t xml:space="preserve">Table </w:t>
      </w:r>
      <w:r>
        <w:t>6.1</w:t>
      </w:r>
      <w:r w:rsidRPr="00591A86">
        <w:t>-</w:t>
      </w:r>
      <w:r>
        <w:t>4</w:t>
      </w:r>
      <w:r w:rsidRPr="00591A86">
        <w:t xml:space="preserve">: </w:t>
      </w:r>
      <w:r>
        <w:t>NTN L-/S-band n254 a</w:t>
      </w:r>
      <w:r w:rsidRPr="00591A86">
        <w:t>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2D0966" w:rsidRPr="00591A86" w14:paraId="71F6A2BD" w14:textId="77777777" w:rsidTr="00274DFD">
        <w:trPr>
          <w:jc w:val="center"/>
        </w:trPr>
        <w:tc>
          <w:tcPr>
            <w:tcW w:w="2347" w:type="dxa"/>
            <w:tcBorders>
              <w:top w:val="single" w:sz="4" w:space="0" w:color="auto"/>
              <w:left w:val="single" w:sz="4" w:space="0" w:color="auto"/>
              <w:bottom w:val="single" w:sz="4" w:space="0" w:color="auto"/>
              <w:right w:val="single" w:sz="4" w:space="0" w:color="auto"/>
            </w:tcBorders>
            <w:hideMark/>
          </w:tcPr>
          <w:p w14:paraId="29014E69" w14:textId="77777777" w:rsidR="002D0966" w:rsidRPr="00591A86" w:rsidRDefault="002D0966" w:rsidP="00274DFD">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3229C8EB" w14:textId="77777777" w:rsidR="002D0966" w:rsidRPr="00591A86" w:rsidRDefault="002D0966" w:rsidP="00274DFD">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80DB0BF" w14:textId="77777777" w:rsidR="002D0966" w:rsidRPr="00591A86" w:rsidRDefault="002D0966" w:rsidP="00274DFD">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10424CE8" w14:textId="77777777" w:rsidR="002D0966" w:rsidRPr="00591A86" w:rsidRDefault="002D0966" w:rsidP="00274DFD">
            <w:pPr>
              <w:pStyle w:val="TAH"/>
            </w:pPr>
            <w:r w:rsidRPr="00591A86">
              <w:t>Range of GSCN</w:t>
            </w:r>
          </w:p>
          <w:p w14:paraId="5A8D18A0" w14:textId="77777777" w:rsidR="002D0966" w:rsidRPr="00591A86" w:rsidRDefault="002D0966" w:rsidP="00274DFD">
            <w:pPr>
              <w:pStyle w:val="TAH"/>
            </w:pPr>
            <w:r w:rsidRPr="00591A86">
              <w:t>(First – &lt;Step size&gt; – Last)</w:t>
            </w:r>
          </w:p>
        </w:tc>
      </w:tr>
      <w:tr w:rsidR="002D0966" w:rsidRPr="00591A86" w14:paraId="464F00A3" w14:textId="77777777" w:rsidTr="00274DFD">
        <w:trPr>
          <w:jc w:val="center"/>
        </w:trPr>
        <w:tc>
          <w:tcPr>
            <w:tcW w:w="2347" w:type="dxa"/>
            <w:vMerge w:val="restart"/>
            <w:tcBorders>
              <w:top w:val="nil"/>
              <w:left w:val="single" w:sz="4" w:space="0" w:color="auto"/>
              <w:right w:val="single" w:sz="4" w:space="0" w:color="auto"/>
            </w:tcBorders>
          </w:tcPr>
          <w:p w14:paraId="1DCE2D17" w14:textId="77777777" w:rsidR="002D0966" w:rsidRPr="005F31A9" w:rsidRDefault="002D0966" w:rsidP="00274DFD">
            <w:pPr>
              <w:pStyle w:val="TAC"/>
            </w:pPr>
            <w:r w:rsidRPr="005F31A9">
              <w:t>n254</w:t>
            </w:r>
          </w:p>
        </w:tc>
        <w:tc>
          <w:tcPr>
            <w:tcW w:w="2331" w:type="dxa"/>
            <w:tcBorders>
              <w:top w:val="single" w:sz="4" w:space="0" w:color="auto"/>
              <w:left w:val="single" w:sz="4" w:space="0" w:color="auto"/>
              <w:bottom w:val="single" w:sz="4" w:space="0" w:color="auto"/>
              <w:right w:val="single" w:sz="4" w:space="0" w:color="auto"/>
            </w:tcBorders>
          </w:tcPr>
          <w:p w14:paraId="09A48BB9" w14:textId="77777777" w:rsidR="002D0966" w:rsidRPr="005F31A9" w:rsidRDefault="002D0966" w:rsidP="00274DFD">
            <w:pPr>
              <w:pStyle w:val="TAC"/>
            </w:pPr>
            <w:r w:rsidRPr="005F31A9">
              <w:t>15kHz</w:t>
            </w:r>
          </w:p>
        </w:tc>
        <w:tc>
          <w:tcPr>
            <w:tcW w:w="2339" w:type="dxa"/>
            <w:tcBorders>
              <w:top w:val="single" w:sz="4" w:space="0" w:color="auto"/>
              <w:left w:val="single" w:sz="4" w:space="0" w:color="auto"/>
              <w:bottom w:val="single" w:sz="4" w:space="0" w:color="auto"/>
              <w:right w:val="single" w:sz="4" w:space="0" w:color="auto"/>
            </w:tcBorders>
          </w:tcPr>
          <w:p w14:paraId="0890ECCF" w14:textId="77777777" w:rsidR="002D0966" w:rsidRPr="005F31A9" w:rsidRDefault="002D0966" w:rsidP="00274DFD">
            <w:pPr>
              <w:pStyle w:val="TAC"/>
            </w:pPr>
            <w:r w:rsidRPr="005F31A9">
              <w:t>Case A</w:t>
            </w:r>
          </w:p>
        </w:tc>
        <w:tc>
          <w:tcPr>
            <w:tcW w:w="2333" w:type="dxa"/>
            <w:tcBorders>
              <w:top w:val="single" w:sz="4" w:space="0" w:color="auto"/>
              <w:left w:val="single" w:sz="4" w:space="0" w:color="auto"/>
              <w:bottom w:val="single" w:sz="4" w:space="0" w:color="auto"/>
              <w:right w:val="single" w:sz="4" w:space="0" w:color="auto"/>
            </w:tcBorders>
            <w:vAlign w:val="center"/>
          </w:tcPr>
          <w:p w14:paraId="3AD9884F" w14:textId="77777777" w:rsidR="002D0966" w:rsidRPr="005F31A9" w:rsidRDefault="002D0966" w:rsidP="00274DFD">
            <w:pPr>
              <w:pStyle w:val="TAC"/>
            </w:pPr>
            <w:r w:rsidRPr="005F31A9">
              <w:t>6215 – &lt;1&gt; – 6244</w:t>
            </w:r>
          </w:p>
        </w:tc>
      </w:tr>
      <w:tr w:rsidR="002D0966" w:rsidRPr="00591A86" w14:paraId="0AF9A59D" w14:textId="77777777" w:rsidTr="00274DFD">
        <w:trPr>
          <w:jc w:val="center"/>
        </w:trPr>
        <w:tc>
          <w:tcPr>
            <w:tcW w:w="2347" w:type="dxa"/>
            <w:vMerge/>
            <w:tcBorders>
              <w:left w:val="single" w:sz="4" w:space="0" w:color="auto"/>
              <w:right w:val="single" w:sz="4" w:space="0" w:color="auto"/>
            </w:tcBorders>
          </w:tcPr>
          <w:p w14:paraId="5FD8410F" w14:textId="77777777" w:rsidR="002D0966" w:rsidRPr="005F31A9" w:rsidRDefault="002D0966" w:rsidP="00274DFD">
            <w:pPr>
              <w:pStyle w:val="TAC"/>
            </w:pPr>
          </w:p>
        </w:tc>
        <w:tc>
          <w:tcPr>
            <w:tcW w:w="2331" w:type="dxa"/>
            <w:tcBorders>
              <w:top w:val="single" w:sz="4" w:space="0" w:color="auto"/>
              <w:left w:val="single" w:sz="4" w:space="0" w:color="auto"/>
              <w:bottom w:val="single" w:sz="4" w:space="0" w:color="auto"/>
              <w:right w:val="single" w:sz="4" w:space="0" w:color="auto"/>
            </w:tcBorders>
          </w:tcPr>
          <w:p w14:paraId="0644C01C" w14:textId="77777777" w:rsidR="002D0966" w:rsidRPr="00D67781" w:rsidRDefault="002D0966" w:rsidP="00274DFD">
            <w:pPr>
              <w:pStyle w:val="TAC"/>
            </w:pPr>
            <w:r w:rsidRPr="00EA406C">
              <w:t>30 kHz</w:t>
            </w:r>
          </w:p>
        </w:tc>
        <w:tc>
          <w:tcPr>
            <w:tcW w:w="2339" w:type="dxa"/>
            <w:tcBorders>
              <w:top w:val="single" w:sz="4" w:space="0" w:color="auto"/>
              <w:left w:val="single" w:sz="4" w:space="0" w:color="auto"/>
              <w:bottom w:val="single" w:sz="4" w:space="0" w:color="auto"/>
              <w:right w:val="single" w:sz="4" w:space="0" w:color="auto"/>
            </w:tcBorders>
          </w:tcPr>
          <w:p w14:paraId="168A959E" w14:textId="77777777" w:rsidR="002D0966" w:rsidRPr="00D67781" w:rsidRDefault="002D0966" w:rsidP="00274DFD">
            <w:pPr>
              <w:pStyle w:val="TAC"/>
            </w:pPr>
            <w:r w:rsidRPr="00EA406C">
              <w:t>Case C</w:t>
            </w:r>
          </w:p>
        </w:tc>
        <w:tc>
          <w:tcPr>
            <w:tcW w:w="2333" w:type="dxa"/>
            <w:tcBorders>
              <w:top w:val="single" w:sz="4" w:space="0" w:color="auto"/>
              <w:left w:val="single" w:sz="4" w:space="0" w:color="auto"/>
              <w:bottom w:val="single" w:sz="4" w:space="0" w:color="auto"/>
              <w:right w:val="single" w:sz="4" w:space="0" w:color="auto"/>
            </w:tcBorders>
            <w:vAlign w:val="center"/>
          </w:tcPr>
          <w:p w14:paraId="5D9A7EA7" w14:textId="36F28EBD" w:rsidR="002D0966" w:rsidRPr="00D67781" w:rsidRDefault="002D0966" w:rsidP="00274DFD">
            <w:pPr>
              <w:pStyle w:val="TAC"/>
            </w:pPr>
            <w:del w:id="12" w:author="Alexander Sayenko" w:date="2025-02-21T05:30:00Z" w16du:dateUtc="2025-02-21T03:30:00Z">
              <w:r w:rsidRPr="00D67781" w:rsidDel="00DD4276">
                <w:delText xml:space="preserve">6218 </w:delText>
              </w:r>
            </w:del>
            <w:ins w:id="13" w:author="Alexander Sayenko" w:date="2025-02-21T05:30:00Z" w16du:dateUtc="2025-02-21T03:30:00Z">
              <w:r w:rsidR="00DD4276">
                <w:t>6220</w:t>
              </w:r>
              <w:r w:rsidR="00DD4276" w:rsidRPr="00D67781">
                <w:t xml:space="preserve"> </w:t>
              </w:r>
            </w:ins>
            <w:r w:rsidRPr="00D67781">
              <w:t xml:space="preserve">– &lt;1&gt; – </w:t>
            </w:r>
            <w:del w:id="14" w:author="Alexander Sayenko" w:date="2025-02-21T05:30:00Z" w16du:dateUtc="2025-02-21T03:30:00Z">
              <w:r w:rsidRPr="00D67781" w:rsidDel="00DD4276">
                <w:delText>6241</w:delText>
              </w:r>
            </w:del>
            <w:ins w:id="15" w:author="Alexander Sayenko" w:date="2025-02-21T05:30:00Z" w16du:dateUtc="2025-02-21T03:30:00Z">
              <w:r w:rsidR="00DD4276">
                <w:t>6238</w:t>
              </w:r>
            </w:ins>
          </w:p>
        </w:tc>
      </w:tr>
      <w:tr w:rsidR="002D0966" w:rsidRPr="00591A86" w14:paraId="5D774C41" w14:textId="77777777" w:rsidTr="00274DFD">
        <w:trPr>
          <w:jc w:val="center"/>
        </w:trPr>
        <w:tc>
          <w:tcPr>
            <w:tcW w:w="9350" w:type="dxa"/>
            <w:gridSpan w:val="4"/>
            <w:tcBorders>
              <w:left w:val="single" w:sz="4" w:space="0" w:color="auto"/>
              <w:bottom w:val="single" w:sz="4" w:space="0" w:color="auto"/>
              <w:right w:val="single" w:sz="4" w:space="0" w:color="auto"/>
            </w:tcBorders>
          </w:tcPr>
          <w:p w14:paraId="26531C74" w14:textId="77777777" w:rsidR="002D0966" w:rsidRPr="00D026C9" w:rsidRDefault="002D0966" w:rsidP="00274DFD">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522D6090" w14:textId="77777777" w:rsidR="002F078E" w:rsidRDefault="002F078E" w:rsidP="002D0966">
      <w:pPr>
        <w:rPr>
          <w:rFonts w:eastAsia="Yu Mincho"/>
        </w:rPr>
      </w:pPr>
    </w:p>
    <w:p w14:paraId="79D97466" w14:textId="77777777" w:rsidR="002D0966" w:rsidRPr="00EA406C" w:rsidRDefault="002D0966" w:rsidP="002D0966">
      <w:pPr>
        <w:pStyle w:val="TH"/>
      </w:pPr>
      <w:r w:rsidRPr="00EA406C">
        <w:t>Table 6</w:t>
      </w:r>
      <w:r>
        <w:t>.1</w:t>
      </w:r>
      <w:r w:rsidRPr="00EA406C">
        <w:t>-</w:t>
      </w:r>
      <w:r>
        <w:t>5</w:t>
      </w:r>
      <w:r w:rsidRPr="00EA406C">
        <w:t xml:space="preserve">: </w:t>
      </w:r>
      <w:r w:rsidRPr="00D67781">
        <w:t>NTN L-/S-band</w:t>
      </w:r>
      <w:r w:rsidRPr="00EA406C">
        <w:t xml:space="preserve">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2D0966" w:rsidRPr="00D67781" w14:paraId="1842DCDB" w14:textId="77777777" w:rsidTr="00274DFD">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653707B" w14:textId="77777777" w:rsidR="002D0966" w:rsidRPr="00EA406C" w:rsidRDefault="002D0966" w:rsidP="00274DFD">
            <w:pPr>
              <w:pStyle w:val="TAH"/>
              <w:rPr>
                <w:lang w:val="en-US"/>
              </w:rPr>
            </w:pPr>
            <w:r w:rsidRPr="00EA406C">
              <w:rPr>
                <w:lang w:val="en-US"/>
              </w:rPr>
              <w:t>NR Band</w:t>
            </w:r>
          </w:p>
        </w:tc>
        <w:tc>
          <w:tcPr>
            <w:tcW w:w="1876" w:type="dxa"/>
            <w:tcBorders>
              <w:top w:val="single" w:sz="4" w:space="0" w:color="auto"/>
              <w:left w:val="single" w:sz="4" w:space="0" w:color="auto"/>
              <w:right w:val="single" w:sz="4" w:space="0" w:color="auto"/>
            </w:tcBorders>
            <w:shd w:val="clear" w:color="auto" w:fill="auto"/>
          </w:tcPr>
          <w:p w14:paraId="6A0EE93C" w14:textId="77777777" w:rsidR="002D0966" w:rsidRPr="00EA406C" w:rsidRDefault="002D0966" w:rsidP="00274DFD">
            <w:pPr>
              <w:pStyle w:val="TAH"/>
              <w:rPr>
                <w:lang w:val="en-US"/>
              </w:rPr>
            </w:pPr>
            <w:r w:rsidRPr="00EA406C">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91698BC" w14:textId="77777777" w:rsidR="002D0966" w:rsidRPr="00EA406C" w:rsidRDefault="002D0966" w:rsidP="00274DFD">
            <w:pPr>
              <w:pStyle w:val="TAH"/>
              <w:rPr>
                <w:lang w:val="en-US"/>
              </w:rPr>
            </w:pPr>
            <w:r w:rsidRPr="00EA406C">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2EE3A63" w14:textId="77777777" w:rsidR="002D0966" w:rsidRPr="00EA406C" w:rsidRDefault="002D0966" w:rsidP="00274DFD">
            <w:pPr>
              <w:pStyle w:val="TAH"/>
              <w:rPr>
                <w:lang w:val="en-US"/>
              </w:rPr>
            </w:pPr>
            <w:r w:rsidRPr="00EA406C">
              <w:rPr>
                <w:bCs/>
                <w:lang w:val="en-US"/>
              </w:rPr>
              <w:t>Asymmetric channel bandwidth combination set</w:t>
            </w:r>
          </w:p>
        </w:tc>
      </w:tr>
      <w:tr w:rsidR="00F42C0E" w:rsidRPr="00D67781" w14:paraId="79B501F1" w14:textId="77777777" w:rsidTr="00BF7E86">
        <w:trPr>
          <w:jc w:val="center"/>
        </w:trPr>
        <w:tc>
          <w:tcPr>
            <w:tcW w:w="1278" w:type="dxa"/>
            <w:vMerge w:val="restart"/>
            <w:tcBorders>
              <w:left w:val="single" w:sz="4" w:space="0" w:color="auto"/>
              <w:right w:val="single" w:sz="4" w:space="0" w:color="auto"/>
            </w:tcBorders>
            <w:shd w:val="clear" w:color="auto" w:fill="auto"/>
          </w:tcPr>
          <w:p w14:paraId="581F7ED2" w14:textId="43036979" w:rsidR="00F42C0E" w:rsidRPr="00EA406C" w:rsidRDefault="00F42C0E" w:rsidP="00274DFD">
            <w:pPr>
              <w:pStyle w:val="TAC"/>
              <w:rPr>
                <w:lang w:val="en-US" w:eastAsia="zh-CN"/>
              </w:rPr>
            </w:pPr>
          </w:p>
        </w:tc>
        <w:tc>
          <w:tcPr>
            <w:tcW w:w="1876" w:type="dxa"/>
            <w:tcBorders>
              <w:top w:val="single" w:sz="4" w:space="0" w:color="auto"/>
              <w:left w:val="single" w:sz="4" w:space="0" w:color="auto"/>
              <w:right w:val="single" w:sz="4" w:space="0" w:color="auto"/>
            </w:tcBorders>
            <w:shd w:val="clear" w:color="auto" w:fill="auto"/>
          </w:tcPr>
          <w:p w14:paraId="4B512025" w14:textId="77777777" w:rsidR="00F42C0E" w:rsidRPr="00EA406C" w:rsidRDefault="00F42C0E" w:rsidP="00274DFD">
            <w:pPr>
              <w:pStyle w:val="TAC"/>
              <w:rPr>
                <w:lang w:val="en-US" w:eastAsia="zh-CN"/>
              </w:rPr>
            </w:pPr>
            <w:r w:rsidRPr="00EA406C">
              <w:rPr>
                <w:lang w:val="en-US" w:eastAsia="zh-CN"/>
              </w:rPr>
              <w:t>5</w:t>
            </w:r>
          </w:p>
        </w:tc>
        <w:tc>
          <w:tcPr>
            <w:tcW w:w="1890" w:type="dxa"/>
            <w:tcBorders>
              <w:top w:val="single" w:sz="4" w:space="0" w:color="auto"/>
              <w:left w:val="single" w:sz="4" w:space="0" w:color="auto"/>
              <w:right w:val="single" w:sz="4" w:space="0" w:color="auto"/>
            </w:tcBorders>
            <w:shd w:val="clear" w:color="auto" w:fill="auto"/>
          </w:tcPr>
          <w:p w14:paraId="024B0DD4" w14:textId="77777777" w:rsidR="00F42C0E" w:rsidRPr="00EA406C" w:rsidRDefault="00F42C0E" w:rsidP="00274DFD">
            <w:pPr>
              <w:pStyle w:val="TAC"/>
              <w:rPr>
                <w:lang w:val="en-US" w:eastAsia="zh-CN"/>
              </w:rPr>
            </w:pPr>
            <w:r w:rsidRPr="00EA406C">
              <w:rPr>
                <w:lang w:val="en-US" w:eastAsia="zh-CN"/>
              </w:rPr>
              <w:t>10,15</w:t>
            </w:r>
          </w:p>
        </w:tc>
        <w:tc>
          <w:tcPr>
            <w:tcW w:w="1890" w:type="dxa"/>
            <w:tcBorders>
              <w:top w:val="single" w:sz="4" w:space="0" w:color="auto"/>
              <w:left w:val="single" w:sz="4" w:space="0" w:color="auto"/>
              <w:bottom w:val="single" w:sz="4" w:space="0" w:color="auto"/>
              <w:right w:val="single" w:sz="4" w:space="0" w:color="auto"/>
            </w:tcBorders>
          </w:tcPr>
          <w:p w14:paraId="145E1E17" w14:textId="77777777" w:rsidR="00F42C0E" w:rsidRPr="00EA406C" w:rsidRDefault="00F42C0E" w:rsidP="00274DFD">
            <w:pPr>
              <w:pStyle w:val="TAC"/>
              <w:rPr>
                <w:lang w:val="en-US" w:eastAsia="zh-CN"/>
              </w:rPr>
            </w:pPr>
            <w:r w:rsidRPr="00EA406C">
              <w:rPr>
                <w:lang w:val="en-US" w:eastAsia="zh-CN"/>
              </w:rPr>
              <w:t>0</w:t>
            </w:r>
          </w:p>
        </w:tc>
      </w:tr>
      <w:tr w:rsidR="00F42C0E" w:rsidRPr="00D67781" w14:paraId="3FE26C1B" w14:textId="77777777" w:rsidTr="00274DFD">
        <w:trPr>
          <w:jc w:val="center"/>
        </w:trPr>
        <w:tc>
          <w:tcPr>
            <w:tcW w:w="1278" w:type="dxa"/>
            <w:vMerge/>
            <w:tcBorders>
              <w:left w:val="single" w:sz="4" w:space="0" w:color="auto"/>
              <w:bottom w:val="nil"/>
              <w:right w:val="single" w:sz="4" w:space="0" w:color="auto"/>
            </w:tcBorders>
            <w:shd w:val="clear" w:color="auto" w:fill="auto"/>
            <w:vAlign w:val="center"/>
          </w:tcPr>
          <w:p w14:paraId="30186420" w14:textId="77777777" w:rsidR="00F42C0E" w:rsidRPr="00EA406C" w:rsidRDefault="00F42C0E" w:rsidP="00274DFD">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2C5F6EB" w14:textId="77777777" w:rsidR="00F42C0E" w:rsidRPr="00EA406C" w:rsidRDefault="00F42C0E" w:rsidP="00274DFD">
            <w:pPr>
              <w:pStyle w:val="TAC"/>
              <w:rPr>
                <w:lang w:val="en-US" w:eastAsia="zh-CN"/>
              </w:rPr>
            </w:pPr>
            <w:r w:rsidRPr="00EA406C">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9E604C" w14:textId="77777777" w:rsidR="00F42C0E" w:rsidRPr="00EA406C" w:rsidRDefault="00F42C0E" w:rsidP="00274DFD">
            <w:pPr>
              <w:pStyle w:val="TAC"/>
              <w:rPr>
                <w:lang w:val="en-US" w:eastAsia="zh-CN"/>
              </w:rPr>
            </w:pPr>
            <w:r w:rsidRPr="00EA406C">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29E13607" w14:textId="77777777" w:rsidR="00F42C0E" w:rsidRPr="00EA406C" w:rsidRDefault="00F42C0E" w:rsidP="00274DFD">
            <w:pPr>
              <w:pStyle w:val="TAC"/>
              <w:rPr>
                <w:lang w:val="en-US" w:eastAsia="zh-CN"/>
              </w:rPr>
            </w:pPr>
            <w:r w:rsidRPr="00EA406C">
              <w:rPr>
                <w:lang w:val="en-US" w:eastAsia="zh-CN"/>
              </w:rPr>
              <w:t>0</w:t>
            </w:r>
          </w:p>
        </w:tc>
      </w:tr>
      <w:tr w:rsidR="002D0966" w:rsidRPr="00A1115A" w14:paraId="1536DFE5" w14:textId="77777777" w:rsidTr="00274DFD">
        <w:trPr>
          <w:jc w:val="center"/>
        </w:trPr>
        <w:tc>
          <w:tcPr>
            <w:tcW w:w="6934" w:type="dxa"/>
            <w:gridSpan w:val="4"/>
            <w:tcBorders>
              <w:left w:val="single" w:sz="4" w:space="0" w:color="auto"/>
              <w:bottom w:val="single" w:sz="4" w:space="0" w:color="auto"/>
              <w:right w:val="single" w:sz="4" w:space="0" w:color="auto"/>
            </w:tcBorders>
            <w:vAlign w:val="center"/>
          </w:tcPr>
          <w:p w14:paraId="6C5A1F2C" w14:textId="77777777" w:rsidR="002D0966" w:rsidRPr="00EA406C" w:rsidRDefault="002D0966" w:rsidP="00274DFD">
            <w:pPr>
              <w:pStyle w:val="TAN"/>
              <w:rPr>
                <w:lang w:eastAsia="zh-CN"/>
              </w:rPr>
            </w:pPr>
            <w:r w:rsidRPr="00EA406C">
              <w:rPr>
                <w:lang w:eastAsia="zh-CN"/>
              </w:rPr>
              <w:t>NOTE 1:</w:t>
            </w:r>
            <w:r w:rsidRPr="00EA406C">
              <w:rPr>
                <w:rFonts w:eastAsia="Yu Mincho"/>
              </w:rPr>
              <w:tab/>
            </w:r>
            <w:r w:rsidRPr="00EA406C">
              <w:rPr>
                <w:lang w:eastAsia="zh-CN"/>
              </w:rPr>
              <w:t>The assignment of the paired UL and DL channels are subject to a TX-RX separation as specified in clause 5.4.4.</w:t>
            </w:r>
          </w:p>
          <w:p w14:paraId="586AD33E" w14:textId="77777777" w:rsidR="002D0966" w:rsidRPr="00A1115A" w:rsidRDefault="002D0966" w:rsidP="00274DFD">
            <w:pPr>
              <w:pStyle w:val="TAN"/>
              <w:rPr>
                <w:lang w:eastAsia="zh-CN"/>
              </w:rPr>
            </w:pPr>
            <w:r w:rsidRPr="00EA406C">
              <w:rPr>
                <w:lang w:eastAsia="zh-CN"/>
              </w:rPr>
              <w:t>NOTE 2:</w:t>
            </w:r>
            <w:r w:rsidRPr="00EA406C">
              <w:rPr>
                <w:lang w:eastAsia="zh-CN"/>
              </w:rPr>
              <w:tab/>
              <w:t>As indicated in TS38.306 [15], it is mandatory for UEs to support asymmetric channel BCS0 if there is an asymmetric BCS0 defined for the band.</w:t>
            </w:r>
          </w:p>
        </w:tc>
      </w:tr>
    </w:tbl>
    <w:p w14:paraId="75381D05" w14:textId="77777777" w:rsidR="002D0966" w:rsidRDefault="002D0966" w:rsidP="002D0966"/>
    <w:p w14:paraId="04BE37F0" w14:textId="77777777" w:rsidR="002D0966" w:rsidRPr="00A1115A" w:rsidRDefault="002D0966" w:rsidP="002D0966">
      <w:pPr>
        <w:pStyle w:val="TH"/>
      </w:pPr>
      <w:r w:rsidRPr="00A1115A">
        <w:lastRenderedPageBreak/>
        <w:t>Table</w:t>
      </w:r>
      <w:r>
        <w:t>6.1</w:t>
      </w:r>
      <w:r w:rsidRPr="00A1115A">
        <w:t>-</w:t>
      </w:r>
      <w:r>
        <w:t>6</w:t>
      </w:r>
      <w:r w:rsidRPr="00A1115A">
        <w:t xml:space="preserve">: </w:t>
      </w:r>
      <w:r w:rsidRPr="00D67781">
        <w:t xml:space="preserve">NTN L-/S-band </w:t>
      </w:r>
      <w:r w:rsidRPr="00A1115A">
        <w:t>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D0966" w:rsidRPr="00A1115A" w14:paraId="005E8C5D" w14:textId="77777777" w:rsidTr="00274DFD">
        <w:trPr>
          <w:tblHeader/>
          <w:jc w:val="center"/>
        </w:trPr>
        <w:tc>
          <w:tcPr>
            <w:tcW w:w="2817" w:type="dxa"/>
          </w:tcPr>
          <w:p w14:paraId="1074B40D" w14:textId="77777777" w:rsidR="002D0966" w:rsidRPr="00A1115A" w:rsidRDefault="002D0966" w:rsidP="00274DFD">
            <w:pPr>
              <w:pStyle w:val="TAH"/>
            </w:pPr>
            <w:r>
              <w:t>NTN Satellite</w:t>
            </w:r>
            <w:r w:rsidRPr="00A1115A">
              <w:t xml:space="preserve"> Operating</w:t>
            </w:r>
            <w:r w:rsidRPr="00A1115A" w:rsidDel="00F00B24">
              <w:t xml:space="preserve"> </w:t>
            </w:r>
            <w:r w:rsidRPr="00A1115A">
              <w:t>Band</w:t>
            </w:r>
          </w:p>
        </w:tc>
        <w:tc>
          <w:tcPr>
            <w:tcW w:w="2693" w:type="dxa"/>
          </w:tcPr>
          <w:p w14:paraId="682C2399" w14:textId="77777777" w:rsidR="002D0966" w:rsidRPr="00A1115A" w:rsidRDefault="002D0966" w:rsidP="00274DFD">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2D0966" w:rsidRPr="00A1115A" w14:paraId="534067CF" w14:textId="77777777" w:rsidTr="00274DFD">
        <w:trPr>
          <w:jc w:val="center"/>
        </w:trPr>
        <w:tc>
          <w:tcPr>
            <w:tcW w:w="2817" w:type="dxa"/>
            <w:tcBorders>
              <w:top w:val="single" w:sz="4" w:space="0" w:color="auto"/>
              <w:left w:val="single" w:sz="4" w:space="0" w:color="auto"/>
              <w:bottom w:val="single" w:sz="4" w:space="0" w:color="auto"/>
              <w:right w:val="single" w:sz="4" w:space="0" w:color="auto"/>
            </w:tcBorders>
          </w:tcPr>
          <w:p w14:paraId="463B6EDA" w14:textId="77777777" w:rsidR="002D0966" w:rsidRPr="00D67781" w:rsidRDefault="002D0966" w:rsidP="00274DFD">
            <w:pPr>
              <w:pStyle w:val="TAC"/>
              <w:rPr>
                <w:lang w:val="en-US"/>
              </w:rPr>
            </w:pPr>
            <w:r w:rsidRPr="00D67781">
              <w:rPr>
                <w:lang w:val="en-US"/>
              </w:rPr>
              <w:t>n254</w:t>
            </w:r>
          </w:p>
        </w:tc>
        <w:tc>
          <w:tcPr>
            <w:tcW w:w="2693" w:type="dxa"/>
            <w:tcBorders>
              <w:top w:val="single" w:sz="4" w:space="0" w:color="auto"/>
              <w:left w:val="single" w:sz="4" w:space="0" w:color="auto"/>
              <w:bottom w:val="single" w:sz="4" w:space="0" w:color="auto"/>
              <w:right w:val="single" w:sz="4" w:space="0" w:color="auto"/>
            </w:tcBorders>
          </w:tcPr>
          <w:p w14:paraId="71187B55" w14:textId="2E48134E" w:rsidR="002D0966" w:rsidRPr="00D67781" w:rsidRDefault="002D0966" w:rsidP="00274DFD">
            <w:pPr>
              <w:pStyle w:val="TAC"/>
              <w:rPr>
                <w:lang w:val="en-US"/>
              </w:rPr>
            </w:pPr>
            <w:r w:rsidRPr="00D67781">
              <w:rPr>
                <w:lang w:val="en-US"/>
              </w:rPr>
              <w:t>862 – 885 MHz</w:t>
            </w:r>
          </w:p>
        </w:tc>
      </w:tr>
    </w:tbl>
    <w:p w14:paraId="68DB5AD2" w14:textId="77777777" w:rsidR="002D0966" w:rsidRDefault="002D0966" w:rsidP="002D0966"/>
    <w:sectPr w:rsidR="002D0966"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A2FE0" w14:textId="77777777" w:rsidR="003B5FF4" w:rsidRDefault="003B5FF4">
      <w:r>
        <w:separator/>
      </w:r>
    </w:p>
  </w:endnote>
  <w:endnote w:type="continuationSeparator" w:id="0">
    <w:p w14:paraId="4A973C22" w14:textId="77777777" w:rsidR="003B5FF4" w:rsidRDefault="003B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E0A4" w14:textId="77777777" w:rsidR="003B5FF4" w:rsidRDefault="003B5FF4">
      <w:r>
        <w:separator/>
      </w:r>
    </w:p>
  </w:footnote>
  <w:footnote w:type="continuationSeparator" w:id="0">
    <w:p w14:paraId="75FA97F0" w14:textId="77777777" w:rsidR="003B5FF4" w:rsidRDefault="003B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18"/>
    <w:rsid w:val="00045CA0"/>
    <w:rsid w:val="00050768"/>
    <w:rsid w:val="00070E09"/>
    <w:rsid w:val="00075E1A"/>
    <w:rsid w:val="000A6394"/>
    <w:rsid w:val="000B7FED"/>
    <w:rsid w:val="000C038A"/>
    <w:rsid w:val="000C6598"/>
    <w:rsid w:val="000D44B3"/>
    <w:rsid w:val="000D4968"/>
    <w:rsid w:val="00101653"/>
    <w:rsid w:val="00104E3F"/>
    <w:rsid w:val="00142D65"/>
    <w:rsid w:val="00145D43"/>
    <w:rsid w:val="0014648B"/>
    <w:rsid w:val="0015733E"/>
    <w:rsid w:val="00176F42"/>
    <w:rsid w:val="00192C46"/>
    <w:rsid w:val="001A08B3"/>
    <w:rsid w:val="001A7B60"/>
    <w:rsid w:val="001B03A9"/>
    <w:rsid w:val="001B52F0"/>
    <w:rsid w:val="001B7A65"/>
    <w:rsid w:val="001C7FC1"/>
    <w:rsid w:val="001E41F3"/>
    <w:rsid w:val="002134C2"/>
    <w:rsid w:val="0021416C"/>
    <w:rsid w:val="0021635F"/>
    <w:rsid w:val="00230BD7"/>
    <w:rsid w:val="0023752B"/>
    <w:rsid w:val="0026004D"/>
    <w:rsid w:val="00263504"/>
    <w:rsid w:val="002640DD"/>
    <w:rsid w:val="00275D12"/>
    <w:rsid w:val="00284FEB"/>
    <w:rsid w:val="002860C4"/>
    <w:rsid w:val="002B5741"/>
    <w:rsid w:val="002D0966"/>
    <w:rsid w:val="002E472E"/>
    <w:rsid w:val="002F078E"/>
    <w:rsid w:val="002F689B"/>
    <w:rsid w:val="003040C1"/>
    <w:rsid w:val="00305409"/>
    <w:rsid w:val="00321284"/>
    <w:rsid w:val="003243C5"/>
    <w:rsid w:val="00351396"/>
    <w:rsid w:val="00354B45"/>
    <w:rsid w:val="003609EF"/>
    <w:rsid w:val="0036231A"/>
    <w:rsid w:val="003663F3"/>
    <w:rsid w:val="00374DD4"/>
    <w:rsid w:val="00394290"/>
    <w:rsid w:val="003B15AC"/>
    <w:rsid w:val="003B3D66"/>
    <w:rsid w:val="003B5FF4"/>
    <w:rsid w:val="003E1A36"/>
    <w:rsid w:val="003F0863"/>
    <w:rsid w:val="00410371"/>
    <w:rsid w:val="004242F1"/>
    <w:rsid w:val="00451499"/>
    <w:rsid w:val="00484F39"/>
    <w:rsid w:val="004B75B7"/>
    <w:rsid w:val="004F620C"/>
    <w:rsid w:val="005141D9"/>
    <w:rsid w:val="0051580D"/>
    <w:rsid w:val="005419FB"/>
    <w:rsid w:val="00547111"/>
    <w:rsid w:val="005843D4"/>
    <w:rsid w:val="00592D74"/>
    <w:rsid w:val="005C3355"/>
    <w:rsid w:val="005E2C44"/>
    <w:rsid w:val="00612410"/>
    <w:rsid w:val="00621188"/>
    <w:rsid w:val="00624587"/>
    <w:rsid w:val="006257ED"/>
    <w:rsid w:val="00647BCC"/>
    <w:rsid w:val="00653DE4"/>
    <w:rsid w:val="006563C3"/>
    <w:rsid w:val="0066387F"/>
    <w:rsid w:val="00665C47"/>
    <w:rsid w:val="00691DDC"/>
    <w:rsid w:val="00693123"/>
    <w:rsid w:val="00695808"/>
    <w:rsid w:val="006973F2"/>
    <w:rsid w:val="006A334F"/>
    <w:rsid w:val="006B46FB"/>
    <w:rsid w:val="006B62F0"/>
    <w:rsid w:val="006E21FB"/>
    <w:rsid w:val="006E2BE8"/>
    <w:rsid w:val="006E4029"/>
    <w:rsid w:val="006E42EE"/>
    <w:rsid w:val="007070CC"/>
    <w:rsid w:val="00710462"/>
    <w:rsid w:val="00715F08"/>
    <w:rsid w:val="00741183"/>
    <w:rsid w:val="00745C79"/>
    <w:rsid w:val="007578E1"/>
    <w:rsid w:val="00765719"/>
    <w:rsid w:val="00780CCB"/>
    <w:rsid w:val="00792342"/>
    <w:rsid w:val="007977A8"/>
    <w:rsid w:val="007B512A"/>
    <w:rsid w:val="007C2097"/>
    <w:rsid w:val="007D6A07"/>
    <w:rsid w:val="007F7259"/>
    <w:rsid w:val="008040A8"/>
    <w:rsid w:val="008279FA"/>
    <w:rsid w:val="008626E7"/>
    <w:rsid w:val="008661CD"/>
    <w:rsid w:val="00870EE7"/>
    <w:rsid w:val="00875D0E"/>
    <w:rsid w:val="008863B9"/>
    <w:rsid w:val="008A133A"/>
    <w:rsid w:val="008A45A6"/>
    <w:rsid w:val="008D3CCC"/>
    <w:rsid w:val="008E20BD"/>
    <w:rsid w:val="008F3789"/>
    <w:rsid w:val="008F686C"/>
    <w:rsid w:val="00910BCE"/>
    <w:rsid w:val="009148DE"/>
    <w:rsid w:val="009171AE"/>
    <w:rsid w:val="00923F9F"/>
    <w:rsid w:val="00941E30"/>
    <w:rsid w:val="009531B0"/>
    <w:rsid w:val="0095370E"/>
    <w:rsid w:val="009741B3"/>
    <w:rsid w:val="009777D9"/>
    <w:rsid w:val="00991B88"/>
    <w:rsid w:val="009A5753"/>
    <w:rsid w:val="009A579D"/>
    <w:rsid w:val="009B73E1"/>
    <w:rsid w:val="009C79EF"/>
    <w:rsid w:val="009D161D"/>
    <w:rsid w:val="009E3297"/>
    <w:rsid w:val="009F3864"/>
    <w:rsid w:val="009F734F"/>
    <w:rsid w:val="00A05E41"/>
    <w:rsid w:val="00A20987"/>
    <w:rsid w:val="00A246B6"/>
    <w:rsid w:val="00A47E70"/>
    <w:rsid w:val="00A50CF0"/>
    <w:rsid w:val="00A7671C"/>
    <w:rsid w:val="00A826F8"/>
    <w:rsid w:val="00AA2CBC"/>
    <w:rsid w:val="00AA6218"/>
    <w:rsid w:val="00AC5820"/>
    <w:rsid w:val="00AD1CD8"/>
    <w:rsid w:val="00AD7E1D"/>
    <w:rsid w:val="00B0025B"/>
    <w:rsid w:val="00B117F3"/>
    <w:rsid w:val="00B23762"/>
    <w:rsid w:val="00B258BB"/>
    <w:rsid w:val="00B3419E"/>
    <w:rsid w:val="00B46187"/>
    <w:rsid w:val="00B67B97"/>
    <w:rsid w:val="00B71490"/>
    <w:rsid w:val="00B968C8"/>
    <w:rsid w:val="00BA3EC5"/>
    <w:rsid w:val="00BA51D9"/>
    <w:rsid w:val="00BB5577"/>
    <w:rsid w:val="00BB5DFC"/>
    <w:rsid w:val="00BD279D"/>
    <w:rsid w:val="00BD6BB8"/>
    <w:rsid w:val="00BE06FE"/>
    <w:rsid w:val="00BE5315"/>
    <w:rsid w:val="00BE5B0C"/>
    <w:rsid w:val="00C00EAB"/>
    <w:rsid w:val="00C35B86"/>
    <w:rsid w:val="00C50931"/>
    <w:rsid w:val="00C6103B"/>
    <w:rsid w:val="00C66BA2"/>
    <w:rsid w:val="00C870F6"/>
    <w:rsid w:val="00C917C4"/>
    <w:rsid w:val="00C95985"/>
    <w:rsid w:val="00CB02E1"/>
    <w:rsid w:val="00CB166D"/>
    <w:rsid w:val="00CB2D89"/>
    <w:rsid w:val="00CB67E4"/>
    <w:rsid w:val="00CC5026"/>
    <w:rsid w:val="00CC68D0"/>
    <w:rsid w:val="00D03F9A"/>
    <w:rsid w:val="00D06D51"/>
    <w:rsid w:val="00D12910"/>
    <w:rsid w:val="00D213DD"/>
    <w:rsid w:val="00D24991"/>
    <w:rsid w:val="00D33D6E"/>
    <w:rsid w:val="00D50255"/>
    <w:rsid w:val="00D66520"/>
    <w:rsid w:val="00D84AE9"/>
    <w:rsid w:val="00D9124E"/>
    <w:rsid w:val="00D9131A"/>
    <w:rsid w:val="00DD4276"/>
    <w:rsid w:val="00DE34CF"/>
    <w:rsid w:val="00DE4F12"/>
    <w:rsid w:val="00DE6764"/>
    <w:rsid w:val="00E13F3D"/>
    <w:rsid w:val="00E34898"/>
    <w:rsid w:val="00E46954"/>
    <w:rsid w:val="00E53A5B"/>
    <w:rsid w:val="00E94E36"/>
    <w:rsid w:val="00EB09B7"/>
    <w:rsid w:val="00EC3355"/>
    <w:rsid w:val="00ED58D8"/>
    <w:rsid w:val="00EE7D7C"/>
    <w:rsid w:val="00F25D98"/>
    <w:rsid w:val="00F300FB"/>
    <w:rsid w:val="00F36977"/>
    <w:rsid w:val="00F42C0E"/>
    <w:rsid w:val="00F74D25"/>
    <w:rsid w:val="00F85B5F"/>
    <w:rsid w:val="00F97D31"/>
    <w:rsid w:val="00FB01BD"/>
    <w:rsid w:val="00FB6386"/>
    <w:rsid w:val="00FF7E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484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84F39"/>
    <w:rPr>
      <w:rFonts w:ascii="Arial" w:hAnsi="Arial"/>
      <w:b/>
      <w:lang w:val="en-GB" w:eastAsia="en-US"/>
    </w:rPr>
  </w:style>
  <w:style w:type="character" w:customStyle="1" w:styleId="TACChar">
    <w:name w:val="TAC Char"/>
    <w:link w:val="TAC"/>
    <w:qFormat/>
    <w:rsid w:val="00484F39"/>
    <w:rPr>
      <w:rFonts w:ascii="Arial" w:hAnsi="Arial"/>
      <w:sz w:val="18"/>
      <w:lang w:val="en-GB" w:eastAsia="en-US"/>
    </w:rPr>
  </w:style>
  <w:style w:type="character" w:customStyle="1" w:styleId="TAHCar">
    <w:name w:val="TAH Car"/>
    <w:link w:val="TAH"/>
    <w:qFormat/>
    <w:rsid w:val="00484F39"/>
    <w:rPr>
      <w:rFonts w:ascii="Arial" w:hAnsi="Arial"/>
      <w:b/>
      <w:sz w:val="18"/>
      <w:lang w:val="en-GB" w:eastAsia="en-US"/>
    </w:rPr>
  </w:style>
  <w:style w:type="character" w:customStyle="1" w:styleId="TANChar">
    <w:name w:val="TAN Char"/>
    <w:link w:val="TAN"/>
    <w:qFormat/>
    <w:rsid w:val="00484F39"/>
    <w:rPr>
      <w:rFonts w:ascii="Arial" w:hAnsi="Arial"/>
      <w:sz w:val="18"/>
      <w:lang w:val="en-GB" w:eastAsia="en-US"/>
    </w:rPr>
  </w:style>
  <w:style w:type="paragraph" w:styleId="Revision">
    <w:name w:val="Revision"/>
    <w:hidden/>
    <w:uiPriority w:val="99"/>
    <w:semiHidden/>
    <w:rsid w:val="006E2BE8"/>
    <w:rPr>
      <w:rFonts w:ascii="Times New Roman" w:hAnsi="Times New Roman"/>
      <w:lang w:val="en-GB" w:eastAsia="en-US"/>
    </w:rPr>
  </w:style>
  <w:style w:type="character" w:customStyle="1" w:styleId="B1Char">
    <w:name w:val="B1 Char"/>
    <w:link w:val="B1"/>
    <w:rsid w:val="00866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713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1900-01-01T04:57:00Z</cp:lastPrinted>
  <dcterms:created xsi:type="dcterms:W3CDTF">2025-02-21T03:26:00Z</dcterms:created>
  <dcterms:modified xsi:type="dcterms:W3CDTF">2025-02-25T10:04:00Z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